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235BA" w14:textId="595ADC8D" w:rsidR="00B12EFA" w:rsidRPr="00744170" w:rsidRDefault="00B12EFA" w:rsidP="00B12EF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4FEB1C04">
        <w:rPr>
          <w:rFonts w:ascii="Arial" w:eastAsia="SimSun" w:hAnsi="Arial" w:cs="Times New Roman"/>
          <w:b/>
          <w:bCs/>
          <w:sz w:val="24"/>
          <w:szCs w:val="24"/>
          <w:lang w:val="en-GB"/>
        </w:rPr>
        <w:t>3GPP</w:t>
      </w:r>
      <w:r w:rsidRPr="00744170">
        <w:rPr>
          <w:rFonts w:ascii="Arial" w:eastAsia="SimSun" w:hAnsi="Arial" w:cs="Times New Roman"/>
          <w:b/>
          <w:bCs/>
          <w:sz w:val="24"/>
          <w:szCs w:val="24"/>
          <w:lang w:val="en-GB"/>
        </w:rPr>
        <w:t xml:space="preserve"> TSG-RAN WG4 Meeting #</w:t>
      </w:r>
      <w:r w:rsidR="00A46644" w:rsidRPr="00744170">
        <w:rPr>
          <w:rFonts w:ascii="Arial" w:eastAsia="SimSun" w:hAnsi="Arial" w:cs="Times New Roman"/>
          <w:b/>
          <w:bCs/>
          <w:sz w:val="24"/>
          <w:szCs w:val="24"/>
          <w:lang w:val="en-GB"/>
        </w:rPr>
        <w:t>104</w:t>
      </w:r>
      <w:r w:rsidRPr="00744170">
        <w:rPr>
          <w:rFonts w:ascii="Arial" w:eastAsia="SimSun" w:hAnsi="Arial" w:cs="Times New Roman"/>
          <w:b/>
          <w:bCs/>
          <w:sz w:val="24"/>
          <w:szCs w:val="24"/>
          <w:lang w:val="en-GB"/>
        </w:rPr>
        <w:t xml:space="preserve">-e     </w:t>
      </w:r>
      <w:r>
        <w:tab/>
      </w:r>
      <w:r w:rsidR="0009540D" w:rsidRPr="0009540D">
        <w:rPr>
          <w:rFonts w:ascii="Arial" w:eastAsia="SimSun" w:hAnsi="Arial" w:cs="Times New Roman"/>
          <w:b/>
          <w:bCs/>
          <w:sz w:val="24"/>
          <w:szCs w:val="24"/>
          <w:lang w:val="en-GB" w:eastAsia="ja-JP"/>
        </w:rPr>
        <w:t>R4-2212908</w:t>
      </w:r>
    </w:p>
    <w:bookmarkEnd w:id="0"/>
    <w:bookmarkEnd w:id="1"/>
    <w:p w14:paraId="599406EC" w14:textId="45C0A83B" w:rsidR="00B12EFA" w:rsidRPr="00744170" w:rsidRDefault="00B12EFA" w:rsidP="00B12EFA">
      <w:pPr>
        <w:spacing w:after="0" w:line="240" w:lineRule="auto"/>
        <w:jc w:val="both"/>
        <w:textAlignment w:val="baseline"/>
        <w:rPr>
          <w:rFonts w:eastAsia="Times New Roman" w:cs="Times New Roman"/>
          <w:sz w:val="24"/>
          <w:szCs w:val="24"/>
          <w:lang w:eastAsia="da-DK"/>
        </w:rPr>
      </w:pPr>
      <w:r w:rsidRPr="00744170">
        <w:rPr>
          <w:rFonts w:ascii="Arial" w:eastAsia="Times New Roman" w:hAnsi="Arial" w:cs="Arial"/>
          <w:b/>
          <w:bCs/>
          <w:sz w:val="24"/>
          <w:szCs w:val="24"/>
          <w:lang w:eastAsia="da-DK"/>
        </w:rPr>
        <w:t xml:space="preserve">E-meeting, </w:t>
      </w:r>
      <w:r w:rsidR="00A46644" w:rsidRPr="00744170">
        <w:rPr>
          <w:rFonts w:ascii="Arial" w:eastAsia="Times New Roman" w:hAnsi="Arial" w:cs="Arial"/>
          <w:b/>
          <w:bCs/>
          <w:sz w:val="24"/>
          <w:szCs w:val="24"/>
          <w:lang w:eastAsia="da-DK"/>
        </w:rPr>
        <w:t>August</w:t>
      </w:r>
      <w:r w:rsidRPr="00744170">
        <w:rPr>
          <w:rFonts w:ascii="Arial" w:eastAsia="Times New Roman" w:hAnsi="Arial" w:cs="Arial"/>
          <w:b/>
          <w:bCs/>
          <w:sz w:val="24"/>
          <w:szCs w:val="24"/>
          <w:lang w:eastAsia="da-DK"/>
        </w:rPr>
        <w:t xml:space="preserve"> </w:t>
      </w:r>
      <w:r w:rsidR="00A46644" w:rsidRPr="00744170">
        <w:rPr>
          <w:rFonts w:ascii="Arial" w:eastAsia="Times New Roman" w:hAnsi="Arial" w:cs="Arial"/>
          <w:b/>
          <w:bCs/>
          <w:sz w:val="24"/>
          <w:szCs w:val="24"/>
          <w:lang w:eastAsia="da-DK"/>
        </w:rPr>
        <w:t>15</w:t>
      </w:r>
      <w:r w:rsidR="00A46644" w:rsidRPr="00744170">
        <w:rPr>
          <w:rFonts w:ascii="Arial" w:eastAsia="Times New Roman" w:hAnsi="Arial" w:cs="Arial"/>
          <w:b/>
          <w:bCs/>
          <w:sz w:val="24"/>
          <w:szCs w:val="24"/>
          <w:vertAlign w:val="superscript"/>
          <w:lang w:eastAsia="da-DK"/>
        </w:rPr>
        <w:t>th</w:t>
      </w:r>
      <w:r w:rsidR="00A46644" w:rsidRPr="00744170">
        <w:rPr>
          <w:rFonts w:ascii="Arial" w:eastAsia="Times New Roman" w:hAnsi="Arial" w:cs="Arial"/>
          <w:b/>
          <w:bCs/>
          <w:sz w:val="24"/>
          <w:szCs w:val="24"/>
          <w:lang w:eastAsia="da-DK"/>
        </w:rPr>
        <w:t xml:space="preserve"> </w:t>
      </w:r>
      <w:r w:rsidRPr="00744170">
        <w:rPr>
          <w:rFonts w:ascii="Arial" w:eastAsia="Times New Roman" w:hAnsi="Arial" w:cs="Arial"/>
          <w:b/>
          <w:bCs/>
          <w:sz w:val="24"/>
          <w:szCs w:val="24"/>
          <w:lang w:eastAsia="da-DK"/>
        </w:rPr>
        <w:t xml:space="preserve">– </w:t>
      </w:r>
      <w:r w:rsidR="00A46644" w:rsidRPr="00744170">
        <w:rPr>
          <w:rFonts w:ascii="Arial" w:eastAsia="Times New Roman" w:hAnsi="Arial" w:cs="Arial"/>
          <w:b/>
          <w:bCs/>
          <w:sz w:val="24"/>
          <w:szCs w:val="24"/>
          <w:lang w:eastAsia="da-DK"/>
        </w:rPr>
        <w:t>26</w:t>
      </w:r>
      <w:r w:rsidRPr="00744170">
        <w:rPr>
          <w:rFonts w:ascii="Arial" w:eastAsia="Times New Roman" w:hAnsi="Arial" w:cs="Arial"/>
          <w:b/>
          <w:bCs/>
          <w:sz w:val="19"/>
          <w:szCs w:val="19"/>
          <w:vertAlign w:val="superscript"/>
          <w:lang w:eastAsia="da-DK"/>
        </w:rPr>
        <w:t>th</w:t>
      </w:r>
      <w:r w:rsidRPr="00744170">
        <w:rPr>
          <w:rFonts w:ascii="Arial" w:eastAsia="Times New Roman" w:hAnsi="Arial" w:cs="Arial"/>
          <w:b/>
          <w:bCs/>
          <w:sz w:val="24"/>
          <w:szCs w:val="24"/>
          <w:lang w:eastAsia="da-DK"/>
        </w:rPr>
        <w:t>, 202</w:t>
      </w:r>
      <w:r w:rsidR="00A46644" w:rsidRPr="00744170">
        <w:rPr>
          <w:rFonts w:ascii="Arial" w:eastAsia="Times New Roman" w:hAnsi="Arial" w:cs="Arial"/>
          <w:b/>
          <w:bCs/>
          <w:sz w:val="24"/>
          <w:szCs w:val="24"/>
          <w:lang w:eastAsia="da-DK"/>
        </w:rPr>
        <w:t>2</w:t>
      </w:r>
      <w:r w:rsidRPr="00744170">
        <w:rPr>
          <w:rFonts w:ascii="Arial" w:eastAsia="Times New Roman" w:hAnsi="Arial" w:cs="Arial"/>
          <w:sz w:val="24"/>
          <w:szCs w:val="24"/>
          <w:lang w:eastAsia="da-DK"/>
        </w:rPr>
        <w:t> </w:t>
      </w:r>
    </w:p>
    <w:p w14:paraId="1EDA6A5F" w14:textId="77777777" w:rsidR="00B12EFA" w:rsidRPr="00744170" w:rsidRDefault="00B12EFA" w:rsidP="00B12EFA">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3C2F81CC" w14:textId="77777777" w:rsidR="00B12EFA" w:rsidRPr="00744170" w:rsidRDefault="00B12EFA" w:rsidP="00B12EFA">
      <w:pPr>
        <w:tabs>
          <w:tab w:val="left" w:pos="1985"/>
        </w:tabs>
        <w:ind w:left="1985" w:hanging="1985"/>
        <w:jc w:val="both"/>
        <w:rPr>
          <w:rFonts w:ascii="Arial" w:eastAsia="Calibri" w:hAnsi="Arial" w:cs="Arial"/>
          <w:b/>
          <w:bCs/>
          <w:sz w:val="24"/>
          <w:lang w:val="en-GB"/>
        </w:rPr>
      </w:pPr>
      <w:r w:rsidRPr="00744170">
        <w:rPr>
          <w:rFonts w:ascii="Arial" w:eastAsia="Calibri" w:hAnsi="Arial" w:cs="Arial"/>
          <w:b/>
          <w:bCs/>
          <w:sz w:val="24"/>
          <w:lang w:val="en-GB"/>
        </w:rPr>
        <w:t>Source:</w:t>
      </w:r>
      <w:r w:rsidRPr="00744170">
        <w:rPr>
          <w:rFonts w:ascii="Arial" w:eastAsia="Calibri" w:hAnsi="Arial" w:cs="Arial"/>
          <w:b/>
          <w:bCs/>
          <w:sz w:val="24"/>
          <w:lang w:val="en-GB"/>
        </w:rPr>
        <w:tab/>
        <w:t xml:space="preserve">Nokia, Nokia Shanghai Bell </w:t>
      </w:r>
    </w:p>
    <w:p w14:paraId="05934D4C" w14:textId="6B2D8F28" w:rsidR="00B12EFA" w:rsidRPr="00744170" w:rsidRDefault="00B12EFA" w:rsidP="00B12EFA">
      <w:pPr>
        <w:ind w:left="1985" w:hanging="1985"/>
        <w:jc w:val="both"/>
        <w:rPr>
          <w:rFonts w:ascii="Arial" w:eastAsia="Calibri" w:hAnsi="Arial" w:cs="Arial"/>
          <w:b/>
          <w:bCs/>
          <w:sz w:val="24"/>
        </w:rPr>
      </w:pPr>
      <w:r w:rsidRPr="00744170">
        <w:rPr>
          <w:rFonts w:ascii="Arial" w:eastAsia="Calibri" w:hAnsi="Arial" w:cs="Arial"/>
          <w:b/>
          <w:bCs/>
          <w:sz w:val="24"/>
        </w:rPr>
        <w:t>Title:</w:t>
      </w:r>
      <w:r w:rsidRPr="00744170">
        <w:rPr>
          <w:rFonts w:ascii="Arial" w:eastAsia="Calibri" w:hAnsi="Arial" w:cs="Arial"/>
          <w:b/>
          <w:bCs/>
          <w:sz w:val="24"/>
        </w:rPr>
        <w:tab/>
      </w:r>
      <w:r w:rsidR="00A46644" w:rsidRPr="00744170">
        <w:rPr>
          <w:rFonts w:ascii="Arial" w:eastAsia="Calibri" w:hAnsi="Arial" w:cs="Arial"/>
          <w:b/>
          <w:bCs/>
          <w:sz w:val="24"/>
        </w:rPr>
        <w:t>Discussion on RRM requirements for IoT NTN</w:t>
      </w:r>
    </w:p>
    <w:p w14:paraId="7F091C72" w14:textId="4A6076DB" w:rsidR="00B12EFA" w:rsidRPr="00007675" w:rsidRDefault="00B12EFA" w:rsidP="00B12EFA">
      <w:pPr>
        <w:tabs>
          <w:tab w:val="left" w:pos="1985"/>
        </w:tabs>
        <w:spacing w:after="120" w:line="240" w:lineRule="auto"/>
        <w:jc w:val="both"/>
        <w:rPr>
          <w:rFonts w:ascii="Arial" w:eastAsia="MS Mincho" w:hAnsi="Arial" w:cs="Arial"/>
          <w:b/>
          <w:bCs/>
          <w:sz w:val="24"/>
          <w:szCs w:val="20"/>
        </w:rPr>
      </w:pPr>
      <w:r w:rsidRPr="00007675">
        <w:rPr>
          <w:rFonts w:ascii="Arial" w:eastAsia="MS Mincho" w:hAnsi="Arial" w:cs="Arial"/>
          <w:b/>
          <w:bCs/>
          <w:sz w:val="24"/>
          <w:szCs w:val="20"/>
        </w:rPr>
        <w:t>Agenda item:</w:t>
      </w:r>
      <w:r w:rsidRPr="00007675">
        <w:rPr>
          <w:rFonts w:ascii="Arial" w:eastAsia="MS Mincho" w:hAnsi="Arial" w:cs="Arial"/>
          <w:b/>
          <w:bCs/>
          <w:sz w:val="24"/>
          <w:szCs w:val="20"/>
        </w:rPr>
        <w:tab/>
      </w:r>
      <w:r w:rsidR="003527BD" w:rsidRPr="00007675">
        <w:rPr>
          <w:rFonts w:ascii="Arial" w:eastAsia="MS Mincho" w:hAnsi="Arial" w:cs="Arial"/>
          <w:b/>
          <w:bCs/>
          <w:sz w:val="24"/>
          <w:szCs w:val="20"/>
        </w:rPr>
        <w:t xml:space="preserve">12.5.5 RRM Core Requirements </w:t>
      </w:r>
    </w:p>
    <w:p w14:paraId="1B953854" w14:textId="77777777" w:rsidR="00B12EFA" w:rsidRPr="00007675" w:rsidRDefault="00B12EFA" w:rsidP="00B12EFA">
      <w:pPr>
        <w:tabs>
          <w:tab w:val="left" w:pos="1985"/>
        </w:tabs>
        <w:jc w:val="both"/>
        <w:rPr>
          <w:rFonts w:ascii="Arial" w:eastAsia="Calibri" w:hAnsi="Arial" w:cs="Arial"/>
          <w:b/>
          <w:bCs/>
          <w:sz w:val="24"/>
        </w:rPr>
      </w:pPr>
      <w:r w:rsidRPr="00007675">
        <w:rPr>
          <w:rFonts w:ascii="Arial" w:eastAsia="Calibri" w:hAnsi="Arial" w:cs="Arial"/>
          <w:b/>
          <w:bCs/>
          <w:sz w:val="24"/>
        </w:rPr>
        <w:t>Document for:</w:t>
      </w:r>
      <w:r w:rsidRPr="00007675">
        <w:rPr>
          <w:rFonts w:ascii="Arial" w:eastAsia="Calibri" w:hAnsi="Arial" w:cs="Arial"/>
          <w:b/>
          <w:bCs/>
          <w:sz w:val="24"/>
        </w:rPr>
        <w:tab/>
        <w:t>Discussion</w:t>
      </w:r>
    </w:p>
    <w:p w14:paraId="469EAC2E" w14:textId="77777777" w:rsidR="00B12EFA" w:rsidRPr="00744170" w:rsidRDefault="00B12EFA" w:rsidP="00B12EF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744170">
        <w:rPr>
          <w:rFonts w:ascii="Arial" w:eastAsia="SimSun" w:hAnsi="Arial" w:cs="Times New Roman"/>
          <w:sz w:val="36"/>
          <w:szCs w:val="20"/>
          <w:lang w:val="en-GB"/>
        </w:rPr>
        <w:t>1</w:t>
      </w:r>
      <w:r w:rsidRPr="00744170">
        <w:rPr>
          <w:rFonts w:ascii="Arial" w:eastAsia="SimSun" w:hAnsi="Arial" w:cs="Times New Roman"/>
          <w:sz w:val="36"/>
          <w:szCs w:val="20"/>
          <w:lang w:val="en-GB"/>
        </w:rPr>
        <w:tab/>
        <w:t>Intro</w:t>
      </w:r>
      <w:r w:rsidRPr="00744170">
        <w:rPr>
          <w:rStyle w:val="RAN4H1Char"/>
        </w:rPr>
        <w:t>ductio</w:t>
      </w:r>
      <w:r w:rsidRPr="00744170">
        <w:rPr>
          <w:rFonts w:ascii="Arial" w:eastAsia="SimSun" w:hAnsi="Arial" w:cs="Times New Roman"/>
          <w:sz w:val="36"/>
          <w:szCs w:val="20"/>
          <w:lang w:val="en-GB"/>
        </w:rPr>
        <w:t>n</w:t>
      </w:r>
    </w:p>
    <w:p w14:paraId="6CEB82E2" w14:textId="2275377D" w:rsidR="005C0507" w:rsidRPr="00744170" w:rsidRDefault="00905546" w:rsidP="00B12EFA">
      <w:pPr>
        <w:rPr>
          <w:rFonts w:cs="Times New Roman"/>
          <w:szCs w:val="20"/>
        </w:rPr>
      </w:pPr>
      <w:r>
        <w:rPr>
          <w:rFonts w:cs="Times New Roman"/>
          <w:szCs w:val="20"/>
        </w:rPr>
        <w:t xml:space="preserve">In Rel-17, support for NB-IoT and </w:t>
      </w:r>
      <w:proofErr w:type="spellStart"/>
      <w:r>
        <w:rPr>
          <w:rFonts w:cs="Times New Roman"/>
          <w:szCs w:val="20"/>
        </w:rPr>
        <w:t>eMTC</w:t>
      </w:r>
      <w:proofErr w:type="spellEnd"/>
      <w:r>
        <w:rPr>
          <w:rFonts w:cs="Times New Roman"/>
          <w:szCs w:val="20"/>
        </w:rPr>
        <w:t xml:space="preserve"> over NTN was </w:t>
      </w:r>
      <w:r w:rsidR="00430D01">
        <w:rPr>
          <w:rFonts w:cs="Times New Roman"/>
          <w:szCs w:val="20"/>
        </w:rPr>
        <w:t xml:space="preserve">studied in </w:t>
      </w:r>
      <w:r w:rsidR="00430D01">
        <w:rPr>
          <w:rFonts w:cs="Times New Roman"/>
          <w:szCs w:val="20"/>
        </w:rPr>
        <w:fldChar w:fldCharType="begin"/>
      </w:r>
      <w:r w:rsidR="00430D01">
        <w:rPr>
          <w:rFonts w:cs="Times New Roman"/>
          <w:szCs w:val="20"/>
        </w:rPr>
        <w:instrText xml:space="preserve"> REF _Ref105758357 \r \h </w:instrText>
      </w:r>
      <w:r w:rsidR="00430D01">
        <w:rPr>
          <w:rFonts w:cs="Times New Roman"/>
          <w:szCs w:val="20"/>
        </w:rPr>
      </w:r>
      <w:r w:rsidR="00430D01">
        <w:rPr>
          <w:rFonts w:cs="Times New Roman"/>
          <w:szCs w:val="20"/>
        </w:rPr>
        <w:fldChar w:fldCharType="separate"/>
      </w:r>
      <w:r w:rsidR="00430D01">
        <w:rPr>
          <w:rFonts w:cs="Times New Roman"/>
          <w:szCs w:val="20"/>
        </w:rPr>
        <w:t>[4]</w:t>
      </w:r>
      <w:r w:rsidR="00430D01">
        <w:rPr>
          <w:rFonts w:cs="Times New Roman"/>
          <w:szCs w:val="20"/>
        </w:rPr>
        <w:fldChar w:fldCharType="end"/>
      </w:r>
      <w:r w:rsidR="00430D01">
        <w:rPr>
          <w:rFonts w:cs="Times New Roman"/>
          <w:szCs w:val="20"/>
        </w:rPr>
        <w:t xml:space="preserve"> and defined </w:t>
      </w:r>
      <w:r>
        <w:rPr>
          <w:rFonts w:cs="Times New Roman"/>
          <w:szCs w:val="20"/>
        </w:rPr>
        <w:t xml:space="preserve">in RAN1 and RAN2 under the Work Item described in </w:t>
      </w:r>
      <w:r>
        <w:rPr>
          <w:rFonts w:cs="Times New Roman"/>
          <w:szCs w:val="20"/>
        </w:rPr>
        <w:fldChar w:fldCharType="begin"/>
      </w:r>
      <w:r>
        <w:rPr>
          <w:rFonts w:cs="Times New Roman"/>
          <w:szCs w:val="20"/>
        </w:rPr>
        <w:instrText xml:space="preserve"> REF _Ref105665291 \r \h </w:instrText>
      </w:r>
      <w:r>
        <w:rPr>
          <w:rFonts w:cs="Times New Roman"/>
          <w:szCs w:val="20"/>
        </w:rPr>
      </w:r>
      <w:r>
        <w:rPr>
          <w:rFonts w:cs="Times New Roman"/>
          <w:szCs w:val="20"/>
        </w:rPr>
        <w:fldChar w:fldCharType="separate"/>
      </w:r>
      <w:r>
        <w:rPr>
          <w:rFonts w:cs="Times New Roman"/>
          <w:szCs w:val="20"/>
        </w:rPr>
        <w:t>[2]</w:t>
      </w:r>
      <w:r>
        <w:rPr>
          <w:rFonts w:cs="Times New Roman"/>
          <w:szCs w:val="20"/>
        </w:rPr>
        <w:fldChar w:fldCharType="end"/>
      </w:r>
      <w:r>
        <w:rPr>
          <w:rFonts w:cs="Times New Roman"/>
          <w:szCs w:val="20"/>
        </w:rPr>
        <w:t>. RAN4 requirements</w:t>
      </w:r>
      <w:r w:rsidR="007A7A15">
        <w:rPr>
          <w:rFonts w:cs="Times New Roman"/>
          <w:szCs w:val="20"/>
        </w:rPr>
        <w:t xml:space="preserve"> </w:t>
      </w:r>
      <w:r>
        <w:rPr>
          <w:rFonts w:cs="Times New Roman"/>
          <w:szCs w:val="20"/>
        </w:rPr>
        <w:t xml:space="preserve">will be defined in a release-independent manner in Rel-18. The work item description in </w:t>
      </w:r>
      <w:r>
        <w:rPr>
          <w:rFonts w:cs="Times New Roman"/>
          <w:szCs w:val="20"/>
        </w:rPr>
        <w:fldChar w:fldCharType="begin"/>
      </w:r>
      <w:r>
        <w:rPr>
          <w:rFonts w:cs="Times New Roman"/>
          <w:szCs w:val="20"/>
        </w:rPr>
        <w:instrText xml:space="preserve"> REF _Ref105665046 \r \h </w:instrText>
      </w:r>
      <w:r>
        <w:rPr>
          <w:rFonts w:cs="Times New Roman"/>
          <w:szCs w:val="20"/>
        </w:rPr>
      </w:r>
      <w:r>
        <w:rPr>
          <w:rFonts w:cs="Times New Roman"/>
          <w:szCs w:val="20"/>
        </w:rPr>
        <w:fldChar w:fldCharType="separate"/>
      </w:r>
      <w:r>
        <w:rPr>
          <w:rFonts w:cs="Times New Roman"/>
          <w:szCs w:val="20"/>
        </w:rPr>
        <w:t>[1]</w:t>
      </w:r>
      <w:r>
        <w:rPr>
          <w:rFonts w:cs="Times New Roman"/>
          <w:szCs w:val="20"/>
        </w:rPr>
        <w:fldChar w:fldCharType="end"/>
      </w:r>
      <w:r>
        <w:rPr>
          <w:rFonts w:cs="Times New Roman"/>
          <w:szCs w:val="20"/>
        </w:rPr>
        <w:t xml:space="preserve"> lists the following objectives for RAN4 RRM work: </w:t>
      </w:r>
    </w:p>
    <w:tbl>
      <w:tblPr>
        <w:tblStyle w:val="TableGrid"/>
        <w:tblW w:w="0" w:type="auto"/>
        <w:tblLook w:val="04A0" w:firstRow="1" w:lastRow="0" w:firstColumn="1" w:lastColumn="0" w:noHBand="0" w:noVBand="1"/>
      </w:tblPr>
      <w:tblGrid>
        <w:gridCol w:w="9617"/>
      </w:tblGrid>
      <w:tr w:rsidR="009D1332" w14:paraId="672AD988" w14:textId="77777777" w:rsidTr="009D1332">
        <w:tc>
          <w:tcPr>
            <w:tcW w:w="9617" w:type="dxa"/>
          </w:tcPr>
          <w:p w14:paraId="75402906" w14:textId="77777777" w:rsidR="009D1332" w:rsidRPr="009D1332" w:rsidRDefault="009D1332" w:rsidP="009D1332">
            <w:pPr>
              <w:spacing w:before="180" w:after="180"/>
              <w:ind w:left="540"/>
              <w:rPr>
                <w:rFonts w:ascii="Arial" w:eastAsia="Times New Roman" w:hAnsi="Arial" w:cs="Arial"/>
                <w:sz w:val="32"/>
                <w:szCs w:val="32"/>
                <w:lang w:val="en-GB" w:eastAsia="da-DK"/>
              </w:rPr>
            </w:pPr>
            <w:r w:rsidRPr="009D1332">
              <w:rPr>
                <w:rFonts w:ascii="Arial" w:eastAsia="Times New Roman" w:hAnsi="Arial" w:cs="Arial"/>
                <w:sz w:val="32"/>
                <w:szCs w:val="32"/>
                <w:lang w:val="en-GB" w:eastAsia="da-DK"/>
              </w:rPr>
              <w:t>4    Objective</w:t>
            </w:r>
          </w:p>
          <w:p w14:paraId="3972B38E" w14:textId="77777777" w:rsidR="009D1332" w:rsidRPr="009D1332" w:rsidRDefault="009D1332" w:rsidP="009D1332">
            <w:pPr>
              <w:spacing w:before="120" w:after="180"/>
              <w:ind w:left="540"/>
              <w:rPr>
                <w:rFonts w:ascii="Arial" w:eastAsia="Times New Roman" w:hAnsi="Arial" w:cs="Arial"/>
                <w:color w:val="0000FF"/>
                <w:sz w:val="28"/>
                <w:szCs w:val="28"/>
                <w:lang w:val="en-GB" w:eastAsia="da-DK"/>
              </w:rPr>
            </w:pPr>
            <w:r w:rsidRPr="009D1332">
              <w:rPr>
                <w:rFonts w:ascii="Arial" w:eastAsia="Times New Roman" w:hAnsi="Arial" w:cs="Arial"/>
                <w:color w:val="0000FF"/>
                <w:sz w:val="28"/>
                <w:szCs w:val="28"/>
                <w:lang w:val="en-GB" w:eastAsia="da-DK"/>
              </w:rPr>
              <w:t>4.1    Objective of Core part WI</w:t>
            </w:r>
          </w:p>
          <w:p w14:paraId="005F297A" w14:textId="77777777" w:rsidR="009D1332" w:rsidRPr="009D1332" w:rsidRDefault="009D1332" w:rsidP="009D1332">
            <w:pPr>
              <w:spacing w:before="120" w:after="180"/>
              <w:ind w:left="540"/>
              <w:rPr>
                <w:rFonts w:eastAsia="Times New Roman" w:cs="Times New Roman"/>
                <w:szCs w:val="20"/>
                <w:lang w:val="en-GB" w:eastAsia="da-DK"/>
              </w:rPr>
            </w:pPr>
            <w:r w:rsidRPr="009D1332">
              <w:rPr>
                <w:rFonts w:eastAsia="Times New Roman" w:cs="Times New Roman"/>
                <w:szCs w:val="20"/>
                <w:lang w:val="en-GB" w:eastAsia="da-DK"/>
              </w:rPr>
              <w:t xml:space="preserve">The objective of this Work Item is to specify RF and RRM requirements for NB-IoT and </w:t>
            </w:r>
            <w:proofErr w:type="spellStart"/>
            <w:r w:rsidRPr="009D1332">
              <w:rPr>
                <w:rFonts w:eastAsia="Times New Roman" w:cs="Times New Roman"/>
                <w:szCs w:val="20"/>
                <w:lang w:val="en-GB" w:eastAsia="da-DK"/>
              </w:rPr>
              <w:t>eMTC</w:t>
            </w:r>
            <w:proofErr w:type="spellEnd"/>
            <w:r w:rsidRPr="009D1332">
              <w:rPr>
                <w:rFonts w:eastAsia="Times New Roman" w:cs="Times New Roman"/>
                <w:szCs w:val="20"/>
                <w:lang w:val="en-GB" w:eastAsia="da-DK"/>
              </w:rPr>
              <w:t xml:space="preserve"> operation over NTN functionality defined in the Rel-17 </w:t>
            </w:r>
            <w:proofErr w:type="spellStart"/>
            <w:r w:rsidRPr="009D1332">
              <w:rPr>
                <w:rFonts w:eastAsia="Times New Roman" w:cs="Times New Roman"/>
                <w:szCs w:val="20"/>
                <w:lang w:val="en-GB" w:eastAsia="da-DK"/>
              </w:rPr>
              <w:t>LTE_NBIOT_eMTC_NTN</w:t>
            </w:r>
            <w:proofErr w:type="spellEnd"/>
            <w:r w:rsidRPr="009D1332">
              <w:rPr>
                <w:rFonts w:eastAsia="Times New Roman" w:cs="Times New Roman"/>
                <w:szCs w:val="20"/>
                <w:lang w:val="en-GB" w:eastAsia="da-DK"/>
              </w:rPr>
              <w:t xml:space="preserve"> work item, covering the following aspects:</w:t>
            </w:r>
          </w:p>
          <w:p w14:paraId="5DC6ED75" w14:textId="77777777" w:rsidR="009D1332" w:rsidRPr="009D1332" w:rsidRDefault="009D1332" w:rsidP="009D1332">
            <w:pPr>
              <w:numPr>
                <w:ilvl w:val="0"/>
                <w:numId w:val="23"/>
              </w:numPr>
              <w:spacing w:before="120" w:after="180"/>
              <w:textAlignment w:val="center"/>
              <w:rPr>
                <w:rFonts w:eastAsia="Times New Roman" w:cs="Times New Roman"/>
                <w:szCs w:val="20"/>
                <w:lang w:val="en-GB" w:eastAsia="da-DK"/>
              </w:rPr>
            </w:pPr>
            <w:r w:rsidRPr="009D1332">
              <w:rPr>
                <w:rFonts w:eastAsia="Times New Roman" w:cs="Times New Roman"/>
                <w:szCs w:val="20"/>
                <w:lang w:val="en-GB" w:eastAsia="da-DK"/>
              </w:rPr>
              <w:t>Specification of RF requirements for Satellite Access Node (SAN) and UE including the following [RAN4]:</w:t>
            </w:r>
          </w:p>
          <w:p w14:paraId="7E351D1D" w14:textId="5501B818" w:rsidR="009D1332" w:rsidRPr="009D1332" w:rsidRDefault="00905546" w:rsidP="009D1332">
            <w:pPr>
              <w:numPr>
                <w:ilvl w:val="1"/>
                <w:numId w:val="24"/>
              </w:numPr>
              <w:spacing w:before="120"/>
              <w:textAlignment w:val="center"/>
              <w:rPr>
                <w:rFonts w:ascii="Calibri" w:eastAsia="Times New Roman" w:hAnsi="Calibri" w:cs="Calibri"/>
                <w:sz w:val="22"/>
                <w:lang w:eastAsia="da-DK"/>
              </w:rPr>
            </w:pPr>
            <w:r>
              <w:rPr>
                <w:rFonts w:eastAsia="Times New Roman" w:cs="Times New Roman"/>
                <w:color w:val="000000"/>
                <w:szCs w:val="20"/>
                <w:lang w:eastAsia="da-DK"/>
              </w:rPr>
              <w:t>…</w:t>
            </w:r>
          </w:p>
          <w:p w14:paraId="56AAE82E" w14:textId="77777777" w:rsidR="009D1332" w:rsidRPr="009D1332" w:rsidRDefault="009D1332" w:rsidP="009D1332">
            <w:pPr>
              <w:numPr>
                <w:ilvl w:val="0"/>
                <w:numId w:val="25"/>
              </w:numPr>
              <w:spacing w:before="240" w:after="180"/>
              <w:textAlignment w:val="center"/>
              <w:rPr>
                <w:rFonts w:eastAsia="Times New Roman" w:cs="Times New Roman"/>
                <w:szCs w:val="20"/>
                <w:lang w:val="en-GB" w:eastAsia="da-DK"/>
              </w:rPr>
            </w:pPr>
            <w:r w:rsidRPr="009D1332">
              <w:rPr>
                <w:rFonts w:eastAsia="Times New Roman" w:cs="Times New Roman"/>
                <w:szCs w:val="20"/>
                <w:lang w:val="en-GB" w:eastAsia="da-DK"/>
              </w:rPr>
              <w:t>Specification of Radio Resource Management core requirements for the UE [RAN4].</w:t>
            </w:r>
          </w:p>
          <w:p w14:paraId="759A1648" w14:textId="77777777" w:rsidR="009D1332" w:rsidRPr="009D1332" w:rsidRDefault="009D1332" w:rsidP="009D1332">
            <w:pPr>
              <w:spacing w:before="240" w:after="180"/>
              <w:ind w:left="540"/>
              <w:rPr>
                <w:rFonts w:eastAsia="Times New Roman" w:cs="Times New Roman"/>
                <w:szCs w:val="20"/>
                <w:lang w:val="en-GB" w:eastAsia="da-DK"/>
              </w:rPr>
            </w:pPr>
            <w:r w:rsidRPr="009D1332">
              <w:rPr>
                <w:rFonts w:eastAsia="Times New Roman" w:cs="Times New Roman"/>
                <w:szCs w:val="20"/>
                <w:lang w:val="en-GB" w:eastAsia="da-DK"/>
              </w:rPr>
              <w:t>All requirements specified as part of this WI shall be Release-independent from Rel-17, and generic requirements defined for the above frequency bands shall be used as a basis for definition (in a later Release-independent work item) of requirements for future E-UTRA bands for IoT NTN operation.</w:t>
            </w:r>
          </w:p>
          <w:p w14:paraId="3355C5BD" w14:textId="77777777" w:rsidR="009D1332" w:rsidRPr="009D1332" w:rsidRDefault="009D1332" w:rsidP="009D1332">
            <w:pPr>
              <w:ind w:left="540"/>
              <w:rPr>
                <w:rFonts w:eastAsia="Times New Roman" w:cs="Times New Roman"/>
                <w:szCs w:val="20"/>
                <w:lang w:val="en-GB" w:eastAsia="da-DK"/>
              </w:rPr>
            </w:pPr>
            <w:r w:rsidRPr="009D1332">
              <w:rPr>
                <w:rFonts w:eastAsia="Times New Roman" w:cs="Times New Roman"/>
                <w:szCs w:val="20"/>
                <w:lang w:val="en-GB" w:eastAsia="da-DK"/>
              </w:rPr>
              <w:t>The specification work of this WI shall:</w:t>
            </w:r>
          </w:p>
          <w:p w14:paraId="7C8FA79E" w14:textId="77777777" w:rsidR="009D1332" w:rsidRPr="009D1332" w:rsidRDefault="009D1332" w:rsidP="009D1332">
            <w:pPr>
              <w:numPr>
                <w:ilvl w:val="0"/>
                <w:numId w:val="26"/>
              </w:numPr>
              <w:spacing w:before="120"/>
              <w:textAlignment w:val="center"/>
              <w:rPr>
                <w:rFonts w:ascii="Calibri" w:eastAsia="Times New Roman" w:hAnsi="Calibri" w:cs="Calibri"/>
                <w:sz w:val="22"/>
                <w:lang w:val="en-GB" w:eastAsia="da-DK"/>
              </w:rPr>
            </w:pPr>
            <w:r w:rsidRPr="009D1332">
              <w:rPr>
                <w:rFonts w:eastAsia="Times New Roman" w:cs="Times New Roman"/>
                <w:szCs w:val="20"/>
                <w:lang w:val="en-GB" w:eastAsia="da-DK"/>
              </w:rPr>
              <w:t>Be limited to FDD requirements applicable for NB1/NB2 and Cat-M1 UE categories (HD-FDD and FD-FDD for Cat-M1).</w:t>
            </w:r>
          </w:p>
          <w:p w14:paraId="2E1E4EF0" w14:textId="77777777" w:rsidR="009D1332" w:rsidRPr="009D1332" w:rsidRDefault="009D1332" w:rsidP="009D1332">
            <w:pPr>
              <w:numPr>
                <w:ilvl w:val="0"/>
                <w:numId w:val="26"/>
              </w:numPr>
              <w:spacing w:before="120"/>
              <w:textAlignment w:val="center"/>
              <w:rPr>
                <w:rFonts w:ascii="Calibri" w:eastAsia="Times New Roman" w:hAnsi="Calibri" w:cs="Calibri"/>
                <w:sz w:val="22"/>
                <w:lang w:val="en-GB" w:eastAsia="da-DK"/>
              </w:rPr>
            </w:pPr>
            <w:r w:rsidRPr="009D1332">
              <w:rPr>
                <w:rFonts w:eastAsia="Times New Roman" w:cs="Times New Roman"/>
                <w:szCs w:val="20"/>
                <w:lang w:val="en-GB" w:eastAsia="da-DK"/>
              </w:rPr>
              <w:t>Re-use the framework and requirements from NB-IoT/</w:t>
            </w:r>
            <w:proofErr w:type="spellStart"/>
            <w:r w:rsidRPr="009D1332">
              <w:rPr>
                <w:rFonts w:eastAsia="Times New Roman" w:cs="Times New Roman"/>
                <w:szCs w:val="20"/>
                <w:lang w:val="en-GB" w:eastAsia="da-DK"/>
              </w:rPr>
              <w:t>eMTC</w:t>
            </w:r>
            <w:proofErr w:type="spellEnd"/>
            <w:r w:rsidRPr="009D1332">
              <w:rPr>
                <w:rFonts w:eastAsia="Times New Roman" w:cs="Times New Roman"/>
                <w:szCs w:val="20"/>
                <w:lang w:val="en-GB" w:eastAsia="da-DK"/>
              </w:rPr>
              <w:t xml:space="preserve">, as well as NR NTN requirements, where applicable. </w:t>
            </w:r>
          </w:p>
          <w:p w14:paraId="5BC70E73" w14:textId="77777777" w:rsidR="009D1332" w:rsidRPr="009D1332" w:rsidRDefault="009D1332" w:rsidP="009D1332">
            <w:pPr>
              <w:ind w:left="540"/>
              <w:rPr>
                <w:rFonts w:eastAsia="Times New Roman" w:cs="Times New Roman"/>
                <w:szCs w:val="20"/>
                <w:lang w:val="en-GB" w:eastAsia="da-DK"/>
              </w:rPr>
            </w:pPr>
            <w:r w:rsidRPr="009D1332">
              <w:rPr>
                <w:rFonts w:eastAsia="Times New Roman" w:cs="Times New Roman"/>
                <w:i/>
                <w:iCs/>
                <w:szCs w:val="20"/>
                <w:lang w:val="en-GB" w:eastAsia="da-DK"/>
              </w:rPr>
              <w:t> </w:t>
            </w:r>
          </w:p>
          <w:p w14:paraId="7E8233A1" w14:textId="77777777" w:rsidR="009D1332" w:rsidRPr="009D1332" w:rsidRDefault="009D1332" w:rsidP="009D1332">
            <w:pPr>
              <w:ind w:left="540"/>
              <w:rPr>
                <w:rFonts w:eastAsia="Times New Roman" w:cs="Times New Roman"/>
                <w:szCs w:val="20"/>
                <w:lang w:val="en-GB" w:eastAsia="da-DK"/>
              </w:rPr>
            </w:pPr>
            <w:r w:rsidRPr="009D1332">
              <w:rPr>
                <w:rFonts w:eastAsia="Times New Roman" w:cs="Times New Roman"/>
                <w:i/>
                <w:iCs/>
                <w:szCs w:val="20"/>
                <w:lang w:val="en-GB" w:eastAsia="da-DK"/>
              </w:rPr>
              <w:t>NOTE: Rel-17 IoT NTN specifications do not cover non-NTN NB-IoT/</w:t>
            </w:r>
            <w:proofErr w:type="spellStart"/>
            <w:r w:rsidRPr="009D1332">
              <w:rPr>
                <w:rFonts w:eastAsia="Times New Roman" w:cs="Times New Roman"/>
                <w:i/>
                <w:iCs/>
                <w:szCs w:val="20"/>
                <w:lang w:val="en-GB" w:eastAsia="da-DK"/>
              </w:rPr>
              <w:t>eMTC</w:t>
            </w:r>
            <w:proofErr w:type="spellEnd"/>
            <w:r w:rsidRPr="009D1332">
              <w:rPr>
                <w:rFonts w:eastAsia="Times New Roman" w:cs="Times New Roman"/>
                <w:i/>
                <w:iCs/>
                <w:szCs w:val="20"/>
                <w:lang w:val="en-GB" w:eastAsia="da-DK"/>
              </w:rPr>
              <w:t xml:space="preserve"> functionality defined later than Rel-16.</w:t>
            </w:r>
          </w:p>
          <w:p w14:paraId="536BBC7D" w14:textId="77777777" w:rsidR="009D1332" w:rsidRPr="009D1332" w:rsidRDefault="009D1332" w:rsidP="00B12EFA">
            <w:pPr>
              <w:rPr>
                <w:rFonts w:cs="Times New Roman"/>
                <w:szCs w:val="20"/>
                <w:lang w:val="en-GB"/>
              </w:rPr>
            </w:pPr>
          </w:p>
        </w:tc>
      </w:tr>
    </w:tbl>
    <w:p w14:paraId="2F6841DC" w14:textId="77777777" w:rsidR="009D1332" w:rsidRDefault="009D1332" w:rsidP="00B12EFA">
      <w:pPr>
        <w:rPr>
          <w:rFonts w:cs="Times New Roman"/>
          <w:szCs w:val="20"/>
        </w:rPr>
      </w:pPr>
    </w:p>
    <w:p w14:paraId="7D7326BC" w14:textId="18E6EA45" w:rsidR="009D1332" w:rsidRDefault="000335EF" w:rsidP="00B12EFA">
      <w:pPr>
        <w:rPr>
          <w:rFonts w:cs="Times New Roman"/>
          <w:szCs w:val="20"/>
        </w:rPr>
      </w:pPr>
      <w:r>
        <w:rPr>
          <w:rFonts w:cs="Times New Roman"/>
          <w:szCs w:val="20"/>
        </w:rPr>
        <w:t xml:space="preserve">From the parent work item in </w:t>
      </w:r>
      <w:r>
        <w:rPr>
          <w:rFonts w:cs="Times New Roman"/>
          <w:szCs w:val="20"/>
        </w:rPr>
        <w:fldChar w:fldCharType="begin"/>
      </w:r>
      <w:r>
        <w:rPr>
          <w:rFonts w:cs="Times New Roman"/>
          <w:szCs w:val="20"/>
        </w:rPr>
        <w:instrText xml:space="preserve"> REF _Ref105665291 \r \h </w:instrText>
      </w:r>
      <w:r>
        <w:rPr>
          <w:rFonts w:cs="Times New Roman"/>
          <w:szCs w:val="20"/>
        </w:rPr>
      </w:r>
      <w:r>
        <w:rPr>
          <w:rFonts w:cs="Times New Roman"/>
          <w:szCs w:val="20"/>
        </w:rPr>
        <w:fldChar w:fldCharType="separate"/>
      </w:r>
      <w:r>
        <w:rPr>
          <w:rFonts w:cs="Times New Roman"/>
          <w:szCs w:val="20"/>
        </w:rPr>
        <w:t>[2]</w:t>
      </w:r>
      <w:r>
        <w:rPr>
          <w:rFonts w:cs="Times New Roman"/>
          <w:szCs w:val="20"/>
        </w:rPr>
        <w:fldChar w:fldCharType="end"/>
      </w:r>
      <w:r>
        <w:rPr>
          <w:rFonts w:cs="Times New Roman"/>
          <w:szCs w:val="20"/>
        </w:rPr>
        <w:t xml:space="preserve">, we have that the following </w:t>
      </w:r>
      <w:r w:rsidR="00D20784">
        <w:rPr>
          <w:rFonts w:cs="Times New Roman"/>
          <w:szCs w:val="20"/>
        </w:rPr>
        <w:t>is</w:t>
      </w:r>
      <w:r>
        <w:rPr>
          <w:rFonts w:cs="Times New Roman"/>
          <w:szCs w:val="20"/>
        </w:rPr>
        <w:t xml:space="preserve"> taken as assumption: </w:t>
      </w:r>
    </w:p>
    <w:p w14:paraId="18586BF8" w14:textId="77777777" w:rsidR="000335EF" w:rsidRPr="000335EF" w:rsidRDefault="000335EF" w:rsidP="000335EF">
      <w:pPr>
        <w:ind w:left="1304"/>
        <w:rPr>
          <w:rFonts w:ascii="Calibri" w:hAnsi="Calibri" w:cs="Calibri"/>
          <w:sz w:val="22"/>
        </w:rPr>
      </w:pPr>
      <w:r w:rsidRPr="000335EF">
        <w:rPr>
          <w:rFonts w:ascii="Calibri" w:hAnsi="Calibri" w:cs="Calibri"/>
          <w:sz w:val="22"/>
        </w:rPr>
        <w:t xml:space="preserve">- Standalone deployment for NB-IoT / </w:t>
      </w:r>
      <w:proofErr w:type="spellStart"/>
      <w:r w:rsidRPr="000335EF">
        <w:rPr>
          <w:rFonts w:ascii="Calibri" w:hAnsi="Calibri" w:cs="Calibri"/>
          <w:sz w:val="22"/>
        </w:rPr>
        <w:t>eMTC</w:t>
      </w:r>
      <w:proofErr w:type="spellEnd"/>
      <w:r w:rsidRPr="000335EF">
        <w:rPr>
          <w:rFonts w:ascii="Calibri" w:hAnsi="Calibri" w:cs="Calibri"/>
          <w:sz w:val="22"/>
        </w:rPr>
        <w:t xml:space="preserve"> (i.e. operating in carrier(s) used only for NB-IoT NTN (resp. </w:t>
      </w:r>
      <w:proofErr w:type="spellStart"/>
      <w:r w:rsidRPr="000335EF">
        <w:rPr>
          <w:rFonts w:ascii="Calibri" w:hAnsi="Calibri" w:cs="Calibri"/>
          <w:sz w:val="22"/>
        </w:rPr>
        <w:t>eMTC</w:t>
      </w:r>
      <w:proofErr w:type="spellEnd"/>
      <w:r w:rsidRPr="000335EF">
        <w:rPr>
          <w:rFonts w:ascii="Calibri" w:hAnsi="Calibri" w:cs="Calibri"/>
          <w:sz w:val="22"/>
        </w:rPr>
        <w:t xml:space="preserve"> NTN)) for support in Rel-17 timeframe will be prioritized. </w:t>
      </w:r>
    </w:p>
    <w:p w14:paraId="1332D992" w14:textId="77777777" w:rsidR="000335EF" w:rsidRPr="000335EF" w:rsidRDefault="000335EF" w:rsidP="000335EF">
      <w:pPr>
        <w:ind w:left="1304"/>
        <w:rPr>
          <w:rFonts w:ascii="Calibri" w:hAnsi="Calibri" w:cs="Calibri"/>
          <w:sz w:val="22"/>
        </w:rPr>
      </w:pPr>
      <w:r w:rsidRPr="000335EF">
        <w:rPr>
          <w:rFonts w:ascii="Calibri" w:hAnsi="Calibri" w:cs="Calibri"/>
          <w:sz w:val="22"/>
        </w:rPr>
        <w:t xml:space="preserve">- GNSS capability in the UE is taken as a working assumption for both NB-IoT and </w:t>
      </w:r>
      <w:proofErr w:type="spellStart"/>
      <w:r w:rsidRPr="000335EF">
        <w:rPr>
          <w:rFonts w:ascii="Calibri" w:hAnsi="Calibri" w:cs="Calibri"/>
          <w:sz w:val="22"/>
        </w:rPr>
        <w:t>eMTC</w:t>
      </w:r>
      <w:proofErr w:type="spellEnd"/>
      <w:r w:rsidRPr="000335EF">
        <w:rPr>
          <w:rFonts w:ascii="Calibri" w:hAnsi="Calibri" w:cs="Calibri"/>
          <w:sz w:val="22"/>
        </w:rPr>
        <w:t xml:space="preserve"> devices. With this assumption, UE can estimate and pre-compensate timing and frequency offset with sufficient accuracy for UL transmission. Simultaneous GNSS and NTN NB-IoT/</w:t>
      </w:r>
      <w:proofErr w:type="spellStart"/>
      <w:r w:rsidRPr="000335EF">
        <w:rPr>
          <w:rFonts w:ascii="Calibri" w:hAnsi="Calibri" w:cs="Calibri"/>
          <w:sz w:val="22"/>
        </w:rPr>
        <w:t>eMTC</w:t>
      </w:r>
      <w:proofErr w:type="spellEnd"/>
      <w:r w:rsidRPr="000335EF">
        <w:rPr>
          <w:rFonts w:ascii="Calibri" w:hAnsi="Calibri" w:cs="Calibri"/>
          <w:sz w:val="22"/>
        </w:rPr>
        <w:t xml:space="preserve"> operation is not assumed.</w:t>
      </w:r>
    </w:p>
    <w:p w14:paraId="20D16CAA" w14:textId="3C604000" w:rsidR="000335EF" w:rsidRDefault="000335EF" w:rsidP="000335EF">
      <w:pPr>
        <w:ind w:left="1304"/>
        <w:rPr>
          <w:rFonts w:ascii="Calibri" w:hAnsi="Calibri" w:cs="Calibri"/>
          <w:sz w:val="22"/>
        </w:rPr>
      </w:pPr>
      <w:r w:rsidRPr="000335EF">
        <w:rPr>
          <w:rFonts w:ascii="Calibri" w:hAnsi="Calibri" w:cs="Calibri"/>
          <w:sz w:val="22"/>
        </w:rPr>
        <w:t>- NB-IoT/</w:t>
      </w:r>
      <w:proofErr w:type="spellStart"/>
      <w:r w:rsidRPr="000335EF">
        <w:rPr>
          <w:rFonts w:ascii="Calibri" w:hAnsi="Calibri" w:cs="Calibri"/>
          <w:sz w:val="22"/>
        </w:rPr>
        <w:t>eMTC</w:t>
      </w:r>
      <w:proofErr w:type="spellEnd"/>
      <w:r w:rsidRPr="000335EF">
        <w:rPr>
          <w:rFonts w:ascii="Calibri" w:hAnsi="Calibri" w:cs="Calibri"/>
          <w:sz w:val="22"/>
        </w:rPr>
        <w:t xml:space="preserve"> design for terrestrial networks shall be reused as much as possible.</w:t>
      </w:r>
    </w:p>
    <w:p w14:paraId="0A9304CD" w14:textId="4E87056E" w:rsidR="00D20784" w:rsidRDefault="00D20784" w:rsidP="00D20784">
      <w:pPr>
        <w:rPr>
          <w:rFonts w:cs="Times New Roman"/>
        </w:rPr>
      </w:pPr>
      <w:r w:rsidRPr="7DAB703F">
        <w:rPr>
          <w:rFonts w:cs="Times New Roman"/>
        </w:rPr>
        <w:lastRenderedPageBreak/>
        <w:t xml:space="preserve">In this discussion paper, we present an overview of the enhancements defined for this functionality in Rel-17 and present our views on the RRM requirements that will be impacted. We </w:t>
      </w:r>
      <w:proofErr w:type="gramStart"/>
      <w:r w:rsidRPr="7DAB703F">
        <w:rPr>
          <w:rFonts w:cs="Times New Roman"/>
        </w:rPr>
        <w:t>take into account</w:t>
      </w:r>
      <w:proofErr w:type="gramEnd"/>
      <w:r w:rsidRPr="7DAB703F">
        <w:rPr>
          <w:rFonts w:cs="Times New Roman"/>
        </w:rPr>
        <w:t xml:space="preserve"> both the work done in the Parent work item in </w:t>
      </w:r>
      <w:r w:rsidRPr="7DAB703F">
        <w:rPr>
          <w:rFonts w:cs="Times New Roman"/>
        </w:rPr>
        <w:fldChar w:fldCharType="begin"/>
      </w:r>
      <w:r w:rsidRPr="7DAB703F">
        <w:rPr>
          <w:rFonts w:cs="Times New Roman"/>
        </w:rPr>
        <w:instrText xml:space="preserve"> REF _Ref105665291 \r \h </w:instrText>
      </w:r>
      <w:r w:rsidRPr="7DAB703F">
        <w:rPr>
          <w:rFonts w:cs="Times New Roman"/>
        </w:rPr>
      </w:r>
      <w:r w:rsidRPr="7DAB703F">
        <w:rPr>
          <w:rFonts w:cs="Times New Roman"/>
        </w:rPr>
        <w:fldChar w:fldCharType="separate"/>
      </w:r>
      <w:r w:rsidRPr="7DAB703F">
        <w:rPr>
          <w:rFonts w:cs="Times New Roman"/>
        </w:rPr>
        <w:t>[2]</w:t>
      </w:r>
      <w:r w:rsidRPr="7DAB703F">
        <w:rPr>
          <w:rFonts w:cs="Times New Roman"/>
        </w:rPr>
        <w:fldChar w:fldCharType="end"/>
      </w:r>
      <w:r w:rsidRPr="7DAB703F">
        <w:rPr>
          <w:rFonts w:cs="Times New Roman"/>
        </w:rPr>
        <w:t xml:space="preserve"> and in the </w:t>
      </w:r>
      <w:r w:rsidR="5793EB04" w:rsidRPr="7DAB703F">
        <w:rPr>
          <w:rFonts w:cs="Times New Roman"/>
        </w:rPr>
        <w:t xml:space="preserve">NR </w:t>
      </w:r>
      <w:r w:rsidRPr="7DAB703F">
        <w:rPr>
          <w:rFonts w:cs="Times New Roman"/>
        </w:rPr>
        <w:t>NTN work item in Rel-17</w:t>
      </w:r>
      <w:r w:rsidR="00EA060F">
        <w:rPr>
          <w:rFonts w:cs="Times New Roman"/>
        </w:rPr>
        <w:t>.</w:t>
      </w:r>
    </w:p>
    <w:p w14:paraId="42829930" w14:textId="55A1178A" w:rsidR="00D20784" w:rsidRPr="00744170" w:rsidRDefault="00D20784" w:rsidP="00D207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744170">
        <w:rPr>
          <w:rFonts w:ascii="Arial" w:eastAsia="SimSun" w:hAnsi="Arial" w:cs="Times New Roman"/>
          <w:sz w:val="36"/>
          <w:szCs w:val="20"/>
          <w:lang w:val="en-GB"/>
        </w:rPr>
        <w:tab/>
      </w:r>
      <w:r>
        <w:rPr>
          <w:rFonts w:ascii="Arial" w:eastAsia="SimSun" w:hAnsi="Arial" w:cs="Times New Roman"/>
          <w:sz w:val="36"/>
          <w:szCs w:val="20"/>
          <w:lang w:val="en-GB"/>
        </w:rPr>
        <w:t xml:space="preserve">Overview of the </w:t>
      </w:r>
      <w:r w:rsidR="001B5EBA">
        <w:rPr>
          <w:rFonts w:ascii="Arial" w:eastAsia="SimSun" w:hAnsi="Arial" w:cs="Times New Roman"/>
          <w:sz w:val="36"/>
          <w:szCs w:val="20"/>
          <w:lang w:val="en-GB"/>
        </w:rPr>
        <w:t xml:space="preserve">scenarios applicable to NB-IoT / </w:t>
      </w:r>
      <w:proofErr w:type="spellStart"/>
      <w:r w:rsidR="001B5EBA">
        <w:rPr>
          <w:rFonts w:ascii="Arial" w:eastAsia="SimSun" w:hAnsi="Arial" w:cs="Times New Roman"/>
          <w:sz w:val="36"/>
          <w:szCs w:val="20"/>
          <w:lang w:val="en-GB"/>
        </w:rPr>
        <w:t>eMTC</w:t>
      </w:r>
      <w:proofErr w:type="spellEnd"/>
      <w:r w:rsidR="006F11BC">
        <w:rPr>
          <w:rFonts w:ascii="Arial" w:eastAsia="SimSun" w:hAnsi="Arial" w:cs="Times New Roman"/>
          <w:sz w:val="36"/>
          <w:szCs w:val="20"/>
          <w:lang w:val="en-GB"/>
        </w:rPr>
        <w:t xml:space="preserve"> and possible RRM impact</w:t>
      </w:r>
    </w:p>
    <w:p w14:paraId="538403CF" w14:textId="38E54006" w:rsidR="00D20784" w:rsidRPr="00430D01" w:rsidRDefault="001B5EBA" w:rsidP="00D20784">
      <w:pPr>
        <w:rPr>
          <w:rFonts w:cs="Times New Roman"/>
          <w:szCs w:val="20"/>
        </w:rPr>
      </w:pPr>
      <w:r w:rsidRPr="00430D01">
        <w:rPr>
          <w:rFonts w:cs="Times New Roman"/>
          <w:szCs w:val="20"/>
        </w:rPr>
        <w:t>The reference scenarios for the LTE IoT NTN work item</w:t>
      </w:r>
      <w:r w:rsidR="006F11BC">
        <w:rPr>
          <w:rFonts w:cs="Times New Roman"/>
          <w:szCs w:val="20"/>
        </w:rPr>
        <w:t xml:space="preserve"> according to </w:t>
      </w:r>
      <w:r w:rsidR="006F11BC">
        <w:rPr>
          <w:rFonts w:cs="Times New Roman"/>
          <w:szCs w:val="20"/>
        </w:rPr>
        <w:fldChar w:fldCharType="begin"/>
      </w:r>
      <w:r w:rsidR="006F11BC">
        <w:rPr>
          <w:rFonts w:cs="Times New Roman"/>
          <w:szCs w:val="20"/>
        </w:rPr>
        <w:instrText xml:space="preserve"> REF _Ref105758357 \r \h </w:instrText>
      </w:r>
      <w:r w:rsidR="006F11BC">
        <w:rPr>
          <w:rFonts w:cs="Times New Roman"/>
          <w:szCs w:val="20"/>
        </w:rPr>
      </w:r>
      <w:r w:rsidR="006F11BC">
        <w:rPr>
          <w:rFonts w:cs="Times New Roman"/>
          <w:szCs w:val="20"/>
        </w:rPr>
        <w:fldChar w:fldCharType="separate"/>
      </w:r>
      <w:r w:rsidR="006F11BC">
        <w:rPr>
          <w:rFonts w:cs="Times New Roman"/>
          <w:szCs w:val="20"/>
        </w:rPr>
        <w:t>[4]</w:t>
      </w:r>
      <w:r w:rsidR="006F11BC">
        <w:rPr>
          <w:rFonts w:cs="Times New Roman"/>
          <w:szCs w:val="20"/>
        </w:rPr>
        <w:fldChar w:fldCharType="end"/>
      </w:r>
      <w:r w:rsidRPr="00430D01">
        <w:rPr>
          <w:rFonts w:cs="Times New Roman"/>
          <w:szCs w:val="20"/>
        </w:rPr>
        <w:t xml:space="preserve"> are: </w:t>
      </w:r>
    </w:p>
    <w:p w14:paraId="595EE108" w14:textId="6803C359" w:rsidR="00ED366E" w:rsidRPr="00744170" w:rsidRDefault="00ED366E" w:rsidP="00ED366E">
      <w:pPr>
        <w:pStyle w:val="RAN4Observation"/>
        <w:numPr>
          <w:ilvl w:val="0"/>
          <w:numId w:val="0"/>
        </w:numPr>
        <w:jc w:val="center"/>
      </w:pPr>
      <w:r w:rsidRPr="00744170">
        <w:t xml:space="preserve">Table </w:t>
      </w:r>
      <w:r w:rsidRPr="00744170">
        <w:fldChar w:fldCharType="begin"/>
      </w:r>
      <w:r w:rsidRPr="00744170">
        <w:instrText>SEQ Table \* ARABIC</w:instrText>
      </w:r>
      <w:r w:rsidRPr="00744170">
        <w:fldChar w:fldCharType="separate"/>
      </w:r>
      <w:r w:rsidR="00B34D2A">
        <w:rPr>
          <w:noProof/>
        </w:rPr>
        <w:t>1</w:t>
      </w:r>
      <w:r w:rsidRPr="00744170">
        <w:fldChar w:fldCharType="end"/>
      </w:r>
      <w:r w:rsidRPr="00744170">
        <w:t xml:space="preserve"> – Example of scenarios in the </w:t>
      </w:r>
      <w:r>
        <w:t>LTE IoT NTN</w:t>
      </w:r>
      <w:r w:rsidRPr="00744170">
        <w:t xml:space="preserve"> study item / Technical Report.</w:t>
      </w:r>
    </w:p>
    <w:tbl>
      <w:tblPr>
        <w:tblStyle w:val="TableGrid"/>
        <w:tblW w:w="0" w:type="auto"/>
        <w:jc w:val="center"/>
        <w:tblLook w:val="04A0" w:firstRow="1" w:lastRow="0" w:firstColumn="1" w:lastColumn="0" w:noHBand="0" w:noVBand="1"/>
      </w:tblPr>
      <w:tblGrid>
        <w:gridCol w:w="2547"/>
        <w:gridCol w:w="1276"/>
        <w:gridCol w:w="3118"/>
        <w:gridCol w:w="1843"/>
      </w:tblGrid>
      <w:tr w:rsidR="00ED366E" w:rsidRPr="00744170" w14:paraId="4891D9D9" w14:textId="77777777" w:rsidTr="00FD4E16">
        <w:trPr>
          <w:jc w:val="center"/>
        </w:trPr>
        <w:tc>
          <w:tcPr>
            <w:tcW w:w="2547" w:type="dxa"/>
          </w:tcPr>
          <w:p w14:paraId="27EBD6A2" w14:textId="77777777" w:rsidR="00ED366E" w:rsidRPr="00744170" w:rsidRDefault="00ED366E" w:rsidP="00FD4E16">
            <w:pPr>
              <w:rPr>
                <w:rFonts w:cs="Times New Roman"/>
                <w:szCs w:val="20"/>
              </w:rPr>
            </w:pPr>
          </w:p>
        </w:tc>
        <w:tc>
          <w:tcPr>
            <w:tcW w:w="1276" w:type="dxa"/>
          </w:tcPr>
          <w:p w14:paraId="1D95DFD1" w14:textId="77777777" w:rsidR="00ED366E" w:rsidRPr="00744170" w:rsidRDefault="00ED366E" w:rsidP="00FD4E16">
            <w:pPr>
              <w:rPr>
                <w:rFonts w:cs="Times New Roman"/>
                <w:szCs w:val="20"/>
              </w:rPr>
            </w:pPr>
            <w:r w:rsidRPr="00744170">
              <w:rPr>
                <w:rFonts w:cs="Times New Roman"/>
                <w:szCs w:val="20"/>
              </w:rPr>
              <w:t xml:space="preserve">GEO </w:t>
            </w:r>
          </w:p>
          <w:p w14:paraId="19B81C09" w14:textId="77777777" w:rsidR="00ED366E" w:rsidRPr="00744170" w:rsidRDefault="00ED366E" w:rsidP="00FD4E16">
            <w:pPr>
              <w:rPr>
                <w:rFonts w:cs="Times New Roman"/>
                <w:szCs w:val="20"/>
              </w:rPr>
            </w:pPr>
            <w:r>
              <w:rPr>
                <w:rFonts w:cs="Times New Roman"/>
                <w:szCs w:val="20"/>
              </w:rPr>
              <w:t>Scenario A</w:t>
            </w:r>
          </w:p>
        </w:tc>
        <w:tc>
          <w:tcPr>
            <w:tcW w:w="3118" w:type="dxa"/>
          </w:tcPr>
          <w:p w14:paraId="47184735" w14:textId="77777777" w:rsidR="00ED366E" w:rsidRPr="00ED366E" w:rsidRDefault="00ED366E" w:rsidP="00FD4E16">
            <w:pPr>
              <w:rPr>
                <w:rFonts w:cs="Times New Roman"/>
                <w:szCs w:val="20"/>
              </w:rPr>
            </w:pPr>
            <w:r w:rsidRPr="00ED366E">
              <w:rPr>
                <w:rFonts w:cs="Times New Roman"/>
                <w:szCs w:val="20"/>
              </w:rPr>
              <w:t xml:space="preserve">LEO </w:t>
            </w:r>
          </w:p>
          <w:p w14:paraId="0970901A" w14:textId="77777777" w:rsidR="00ED366E" w:rsidRPr="00E4145D" w:rsidRDefault="00ED366E" w:rsidP="00FD4E16">
            <w:pPr>
              <w:rPr>
                <w:rFonts w:cs="Times New Roman"/>
                <w:szCs w:val="20"/>
              </w:rPr>
            </w:pPr>
            <w:r w:rsidRPr="00E4145D">
              <w:rPr>
                <w:rFonts w:cs="Times New Roman"/>
                <w:szCs w:val="20"/>
              </w:rPr>
              <w:t>Scenario B (steerable beams) &amp; C (fixed beams)</w:t>
            </w:r>
          </w:p>
        </w:tc>
        <w:tc>
          <w:tcPr>
            <w:tcW w:w="1843" w:type="dxa"/>
          </w:tcPr>
          <w:p w14:paraId="3E54F2BD" w14:textId="77777777" w:rsidR="00ED366E" w:rsidRDefault="00ED366E" w:rsidP="00FD4E16">
            <w:pPr>
              <w:rPr>
                <w:rFonts w:cs="Times New Roman"/>
                <w:szCs w:val="20"/>
              </w:rPr>
            </w:pPr>
            <w:r>
              <w:rPr>
                <w:rFonts w:cs="Times New Roman"/>
                <w:szCs w:val="20"/>
              </w:rPr>
              <w:t>MEO</w:t>
            </w:r>
          </w:p>
          <w:p w14:paraId="5BF10677" w14:textId="77777777" w:rsidR="00ED366E" w:rsidRPr="00744170" w:rsidRDefault="00ED366E" w:rsidP="00FD4E16">
            <w:pPr>
              <w:rPr>
                <w:rFonts w:cs="Times New Roman"/>
                <w:szCs w:val="20"/>
              </w:rPr>
            </w:pPr>
            <w:r>
              <w:rPr>
                <w:rFonts w:cs="Times New Roman"/>
                <w:szCs w:val="20"/>
              </w:rPr>
              <w:t>Scenario D</w:t>
            </w:r>
          </w:p>
        </w:tc>
      </w:tr>
      <w:tr w:rsidR="00ED366E" w:rsidRPr="00744170" w14:paraId="55CD99B1" w14:textId="77777777" w:rsidTr="00FD4E16">
        <w:trPr>
          <w:jc w:val="center"/>
        </w:trPr>
        <w:tc>
          <w:tcPr>
            <w:tcW w:w="2547" w:type="dxa"/>
          </w:tcPr>
          <w:p w14:paraId="1E5F32C6" w14:textId="77777777" w:rsidR="00ED366E" w:rsidRPr="00744170" w:rsidRDefault="00ED366E" w:rsidP="00FD4E16">
            <w:pPr>
              <w:rPr>
                <w:rFonts w:cs="Times New Roman"/>
                <w:szCs w:val="20"/>
              </w:rPr>
            </w:pPr>
            <w:r>
              <w:rPr>
                <w:rFonts w:cs="Times New Roman"/>
                <w:szCs w:val="20"/>
              </w:rPr>
              <w:t>Altitude</w:t>
            </w:r>
          </w:p>
        </w:tc>
        <w:tc>
          <w:tcPr>
            <w:tcW w:w="1276" w:type="dxa"/>
          </w:tcPr>
          <w:p w14:paraId="452BA0B5" w14:textId="77777777" w:rsidR="00ED366E" w:rsidRPr="00744170" w:rsidRDefault="00ED366E" w:rsidP="00FD4E16">
            <w:pPr>
              <w:rPr>
                <w:rFonts w:cs="Times New Roman"/>
                <w:szCs w:val="20"/>
              </w:rPr>
            </w:pPr>
            <w:r>
              <w:rPr>
                <w:rFonts w:cs="Times New Roman"/>
                <w:szCs w:val="20"/>
              </w:rPr>
              <w:t>35,786 km</w:t>
            </w:r>
          </w:p>
        </w:tc>
        <w:tc>
          <w:tcPr>
            <w:tcW w:w="3118" w:type="dxa"/>
          </w:tcPr>
          <w:p w14:paraId="35C1243C" w14:textId="77777777" w:rsidR="00ED366E" w:rsidRPr="00744170" w:rsidRDefault="00ED366E" w:rsidP="00FD4E16">
            <w:pPr>
              <w:rPr>
                <w:rFonts w:cs="Times New Roman"/>
                <w:szCs w:val="20"/>
              </w:rPr>
            </w:pPr>
            <w:r>
              <w:rPr>
                <w:rFonts w:cs="Times New Roman"/>
                <w:szCs w:val="20"/>
              </w:rPr>
              <w:t>600 km – 1,200 km</w:t>
            </w:r>
          </w:p>
        </w:tc>
        <w:tc>
          <w:tcPr>
            <w:tcW w:w="1843" w:type="dxa"/>
          </w:tcPr>
          <w:p w14:paraId="4D97DB87" w14:textId="77777777" w:rsidR="00ED366E" w:rsidRPr="00744170" w:rsidRDefault="00ED366E" w:rsidP="00FD4E16">
            <w:pPr>
              <w:rPr>
                <w:rFonts w:cs="Times New Roman"/>
                <w:szCs w:val="20"/>
              </w:rPr>
            </w:pPr>
            <w:r>
              <w:rPr>
                <w:rFonts w:cs="Times New Roman"/>
                <w:szCs w:val="20"/>
              </w:rPr>
              <w:t>10,000 km</w:t>
            </w:r>
          </w:p>
        </w:tc>
      </w:tr>
      <w:tr w:rsidR="00ED366E" w:rsidRPr="00744170" w14:paraId="01F49E07" w14:textId="77777777" w:rsidTr="00FD4E16">
        <w:trPr>
          <w:jc w:val="center"/>
        </w:trPr>
        <w:tc>
          <w:tcPr>
            <w:tcW w:w="2547" w:type="dxa"/>
          </w:tcPr>
          <w:p w14:paraId="4B8DF85D" w14:textId="77777777" w:rsidR="00ED366E" w:rsidRPr="00744170" w:rsidRDefault="00ED366E" w:rsidP="00FD4E16">
            <w:pPr>
              <w:rPr>
                <w:rFonts w:cs="Times New Roman"/>
                <w:szCs w:val="20"/>
              </w:rPr>
            </w:pPr>
            <w:r>
              <w:rPr>
                <w:rFonts w:cs="Times New Roman"/>
                <w:szCs w:val="20"/>
              </w:rPr>
              <w:t>Device Channel Bandwidth</w:t>
            </w:r>
          </w:p>
        </w:tc>
        <w:tc>
          <w:tcPr>
            <w:tcW w:w="6237" w:type="dxa"/>
            <w:gridSpan w:val="3"/>
          </w:tcPr>
          <w:p w14:paraId="207DD231" w14:textId="77777777" w:rsidR="00ED366E" w:rsidRPr="00047CB2" w:rsidRDefault="00ED366E" w:rsidP="00FD4E16">
            <w:pPr>
              <w:pStyle w:val="TAL"/>
              <w:rPr>
                <w:lang w:val="en-US"/>
              </w:rPr>
            </w:pPr>
            <w:r w:rsidRPr="00047CB2">
              <w:rPr>
                <w:lang w:val="en-US"/>
              </w:rPr>
              <w:t>NB-IoT 180 kHz (DL), Up to 180 kHz with all permissible smaller resource allocations 12*15 kHz, 6*15 kHz, 3*15 kHz, 1*15 kHz, 1*3.75 kHz (UL)</w:t>
            </w:r>
          </w:p>
          <w:p w14:paraId="15F56371" w14:textId="77777777" w:rsidR="00ED366E" w:rsidRPr="00744170" w:rsidRDefault="00ED366E" w:rsidP="00FD4E16">
            <w:pPr>
              <w:rPr>
                <w:rFonts w:cs="Times New Roman"/>
                <w:szCs w:val="20"/>
              </w:rPr>
            </w:pPr>
            <w:proofErr w:type="spellStart"/>
            <w:r w:rsidRPr="00047CB2">
              <w:t>eMTC</w:t>
            </w:r>
            <w:proofErr w:type="spellEnd"/>
            <w:r w:rsidRPr="00047CB2">
              <w:t>: 1080 kHz (DL), Up to 1080 kHz with all permissible smaller resource allocations, including 2*180 kHz, 180 kHz, 2*15 kHz or 3*15 kHz or 6*15 kHz (UL)</w:t>
            </w:r>
          </w:p>
        </w:tc>
      </w:tr>
      <w:tr w:rsidR="00ED366E" w:rsidRPr="00744170" w14:paraId="24BAC5AE" w14:textId="77777777" w:rsidTr="00FD4E16">
        <w:trPr>
          <w:jc w:val="center"/>
        </w:trPr>
        <w:tc>
          <w:tcPr>
            <w:tcW w:w="2547" w:type="dxa"/>
          </w:tcPr>
          <w:p w14:paraId="205F19F5" w14:textId="77777777" w:rsidR="00ED366E" w:rsidRPr="00744170" w:rsidRDefault="00ED366E" w:rsidP="00FD4E16">
            <w:pPr>
              <w:rPr>
                <w:rFonts w:cs="Times New Roman"/>
                <w:szCs w:val="20"/>
              </w:rPr>
            </w:pPr>
            <w:r>
              <w:rPr>
                <w:rFonts w:cs="Times New Roman"/>
                <w:szCs w:val="20"/>
              </w:rPr>
              <w:t xml:space="preserve">Max Round Trip delay </w:t>
            </w:r>
          </w:p>
        </w:tc>
        <w:tc>
          <w:tcPr>
            <w:tcW w:w="1276" w:type="dxa"/>
          </w:tcPr>
          <w:p w14:paraId="7B73944F" w14:textId="77777777" w:rsidR="00ED366E" w:rsidRPr="00744170" w:rsidRDefault="00ED366E" w:rsidP="00FD4E16">
            <w:pPr>
              <w:rPr>
                <w:rFonts w:cs="Times New Roman"/>
                <w:szCs w:val="20"/>
              </w:rPr>
            </w:pPr>
            <w:r>
              <w:rPr>
                <w:rFonts w:cs="Times New Roman"/>
                <w:szCs w:val="20"/>
              </w:rPr>
              <w:t xml:space="preserve">641.46 </w:t>
            </w:r>
            <w:proofErr w:type="spellStart"/>
            <w:r>
              <w:rPr>
                <w:rFonts w:cs="Times New Roman"/>
                <w:szCs w:val="20"/>
              </w:rPr>
              <w:t>ms</w:t>
            </w:r>
            <w:proofErr w:type="spellEnd"/>
          </w:p>
        </w:tc>
        <w:tc>
          <w:tcPr>
            <w:tcW w:w="3118" w:type="dxa"/>
          </w:tcPr>
          <w:p w14:paraId="1C0D9669" w14:textId="77777777" w:rsidR="00ED366E" w:rsidRPr="00744170" w:rsidRDefault="00ED366E" w:rsidP="00FD4E16">
            <w:pPr>
              <w:rPr>
                <w:rFonts w:cs="Times New Roman"/>
                <w:szCs w:val="20"/>
              </w:rPr>
            </w:pPr>
            <w:r>
              <w:rPr>
                <w:rFonts w:cs="Times New Roman"/>
                <w:szCs w:val="20"/>
              </w:rPr>
              <w:t xml:space="preserve">25.77 </w:t>
            </w:r>
            <w:proofErr w:type="spellStart"/>
            <w:r>
              <w:rPr>
                <w:rFonts w:cs="Times New Roman"/>
                <w:szCs w:val="20"/>
              </w:rPr>
              <w:t>ms</w:t>
            </w:r>
            <w:proofErr w:type="spellEnd"/>
            <w:r>
              <w:rPr>
                <w:rFonts w:cs="Times New Roman"/>
                <w:szCs w:val="20"/>
              </w:rPr>
              <w:t xml:space="preserve"> and 41.77 </w:t>
            </w:r>
            <w:proofErr w:type="spellStart"/>
            <w:r>
              <w:rPr>
                <w:rFonts w:cs="Times New Roman"/>
                <w:szCs w:val="20"/>
              </w:rPr>
              <w:t>ms</w:t>
            </w:r>
            <w:proofErr w:type="spellEnd"/>
            <w:r>
              <w:rPr>
                <w:rFonts w:cs="Times New Roman"/>
                <w:szCs w:val="20"/>
              </w:rPr>
              <w:t xml:space="preserve"> </w:t>
            </w:r>
          </w:p>
        </w:tc>
        <w:tc>
          <w:tcPr>
            <w:tcW w:w="1843" w:type="dxa"/>
          </w:tcPr>
          <w:p w14:paraId="504FE96C" w14:textId="77777777" w:rsidR="00ED366E" w:rsidRPr="00744170" w:rsidRDefault="00ED366E" w:rsidP="00FD4E16">
            <w:pPr>
              <w:rPr>
                <w:rFonts w:cs="Times New Roman"/>
                <w:szCs w:val="20"/>
              </w:rPr>
            </w:pPr>
            <w:r>
              <w:rPr>
                <w:rFonts w:cs="Times New Roman"/>
                <w:szCs w:val="20"/>
              </w:rPr>
              <w:t xml:space="preserve">186.9 </w:t>
            </w:r>
            <w:proofErr w:type="spellStart"/>
            <w:r>
              <w:rPr>
                <w:rFonts w:cs="Times New Roman"/>
                <w:szCs w:val="20"/>
              </w:rPr>
              <w:t>ms</w:t>
            </w:r>
            <w:proofErr w:type="spellEnd"/>
          </w:p>
        </w:tc>
      </w:tr>
      <w:tr w:rsidR="00ED366E" w:rsidRPr="00744170" w14:paraId="2FC643FF" w14:textId="77777777" w:rsidTr="00FD4E16">
        <w:trPr>
          <w:jc w:val="center"/>
        </w:trPr>
        <w:tc>
          <w:tcPr>
            <w:tcW w:w="2547" w:type="dxa"/>
          </w:tcPr>
          <w:p w14:paraId="2C3E57D7" w14:textId="77777777" w:rsidR="00ED366E" w:rsidRPr="00744170" w:rsidRDefault="00ED366E" w:rsidP="00FD4E16">
            <w:pPr>
              <w:rPr>
                <w:rFonts w:cs="Times New Roman"/>
                <w:szCs w:val="20"/>
              </w:rPr>
            </w:pPr>
            <w:r>
              <w:rPr>
                <w:rFonts w:cs="Times New Roman"/>
                <w:szCs w:val="20"/>
              </w:rPr>
              <w:t>Max differential delay within a cell</w:t>
            </w:r>
          </w:p>
        </w:tc>
        <w:tc>
          <w:tcPr>
            <w:tcW w:w="1276" w:type="dxa"/>
          </w:tcPr>
          <w:p w14:paraId="6EBC8C59" w14:textId="77777777" w:rsidR="00ED366E" w:rsidRPr="00744170" w:rsidRDefault="00ED366E" w:rsidP="00FD4E16">
            <w:pPr>
              <w:rPr>
                <w:rFonts w:cs="Times New Roman"/>
                <w:szCs w:val="20"/>
              </w:rPr>
            </w:pPr>
            <w:r>
              <w:rPr>
                <w:rFonts w:cs="Times New Roman"/>
                <w:szCs w:val="20"/>
              </w:rPr>
              <w:t xml:space="preserve">10.3 </w:t>
            </w:r>
            <w:proofErr w:type="spellStart"/>
            <w:r>
              <w:rPr>
                <w:rFonts w:cs="Times New Roman"/>
                <w:szCs w:val="20"/>
              </w:rPr>
              <w:t>ms</w:t>
            </w:r>
            <w:proofErr w:type="spellEnd"/>
          </w:p>
        </w:tc>
        <w:tc>
          <w:tcPr>
            <w:tcW w:w="3118" w:type="dxa"/>
          </w:tcPr>
          <w:p w14:paraId="526129D8" w14:textId="77777777" w:rsidR="00ED366E" w:rsidRPr="00744170" w:rsidRDefault="00ED366E" w:rsidP="00FD4E16">
            <w:pPr>
              <w:rPr>
                <w:rFonts w:cs="Times New Roman"/>
                <w:szCs w:val="20"/>
              </w:rPr>
            </w:pPr>
            <w:r>
              <w:rPr>
                <w:rFonts w:cs="Times New Roman"/>
                <w:szCs w:val="20"/>
              </w:rPr>
              <w:t xml:space="preserve">3.2 </w:t>
            </w:r>
            <w:proofErr w:type="spellStart"/>
            <w:r>
              <w:rPr>
                <w:rFonts w:cs="Times New Roman"/>
                <w:szCs w:val="20"/>
              </w:rPr>
              <w:t>ms</w:t>
            </w:r>
            <w:proofErr w:type="spellEnd"/>
            <w:r>
              <w:rPr>
                <w:rFonts w:cs="Times New Roman"/>
                <w:szCs w:val="20"/>
              </w:rPr>
              <w:t xml:space="preserve"> and 3.18 </w:t>
            </w:r>
            <w:proofErr w:type="spellStart"/>
            <w:r>
              <w:rPr>
                <w:rFonts w:cs="Times New Roman"/>
                <w:szCs w:val="20"/>
              </w:rPr>
              <w:t>ms</w:t>
            </w:r>
            <w:proofErr w:type="spellEnd"/>
          </w:p>
        </w:tc>
        <w:tc>
          <w:tcPr>
            <w:tcW w:w="1843" w:type="dxa"/>
          </w:tcPr>
          <w:p w14:paraId="748F1284" w14:textId="77777777" w:rsidR="00ED366E" w:rsidRPr="00744170" w:rsidRDefault="00ED366E" w:rsidP="00FD4E16">
            <w:pPr>
              <w:rPr>
                <w:rFonts w:cs="Times New Roman"/>
                <w:szCs w:val="20"/>
              </w:rPr>
            </w:pPr>
            <w:r>
              <w:rPr>
                <w:rFonts w:cs="Times New Roman"/>
                <w:szCs w:val="20"/>
              </w:rPr>
              <w:t xml:space="preserve">13.4 </w:t>
            </w:r>
            <w:proofErr w:type="spellStart"/>
            <w:r>
              <w:rPr>
                <w:rFonts w:cs="Times New Roman"/>
                <w:szCs w:val="20"/>
              </w:rPr>
              <w:t>ms</w:t>
            </w:r>
            <w:proofErr w:type="spellEnd"/>
          </w:p>
        </w:tc>
      </w:tr>
      <w:tr w:rsidR="00ED366E" w:rsidRPr="00744170" w14:paraId="037268BC" w14:textId="77777777" w:rsidTr="00FD4E16">
        <w:trPr>
          <w:jc w:val="center"/>
        </w:trPr>
        <w:tc>
          <w:tcPr>
            <w:tcW w:w="2547" w:type="dxa"/>
            <w:vAlign w:val="center"/>
          </w:tcPr>
          <w:p w14:paraId="642B52CB" w14:textId="77777777" w:rsidR="00ED366E" w:rsidRPr="00744170" w:rsidRDefault="00ED366E" w:rsidP="00FD4E16">
            <w:pPr>
              <w:rPr>
                <w:rFonts w:cs="Times New Roman"/>
                <w:szCs w:val="20"/>
              </w:rPr>
            </w:pPr>
            <w:r w:rsidRPr="00047CB2">
              <w:t>Max Doppler shift (earth fixed user equipment) (NOTE 6)</w:t>
            </w:r>
          </w:p>
        </w:tc>
        <w:tc>
          <w:tcPr>
            <w:tcW w:w="1276" w:type="dxa"/>
            <w:vAlign w:val="center"/>
          </w:tcPr>
          <w:p w14:paraId="6D1428AF" w14:textId="77777777" w:rsidR="00ED366E" w:rsidRPr="00744170" w:rsidRDefault="00ED366E" w:rsidP="00FD4E16">
            <w:pPr>
              <w:rPr>
                <w:rFonts w:cs="Times New Roman"/>
                <w:szCs w:val="20"/>
              </w:rPr>
            </w:pPr>
            <w:r w:rsidRPr="00047CB2">
              <w:t>0.93 ppm</w:t>
            </w:r>
          </w:p>
        </w:tc>
        <w:tc>
          <w:tcPr>
            <w:tcW w:w="3118" w:type="dxa"/>
            <w:vAlign w:val="center"/>
          </w:tcPr>
          <w:p w14:paraId="3969B3D7" w14:textId="77777777" w:rsidR="00ED366E" w:rsidRPr="00047CB2" w:rsidRDefault="00ED366E" w:rsidP="00FD4E16">
            <w:pPr>
              <w:pStyle w:val="TAL"/>
              <w:rPr>
                <w:lang w:val="en-US"/>
              </w:rPr>
            </w:pPr>
            <w:r w:rsidRPr="00047CB2">
              <w:rPr>
                <w:lang w:val="en-US"/>
              </w:rPr>
              <w:t xml:space="preserve">24 ppm (600km) </w:t>
            </w:r>
          </w:p>
          <w:p w14:paraId="27251919" w14:textId="77777777" w:rsidR="00ED366E" w:rsidRPr="00047CB2" w:rsidRDefault="00ED366E" w:rsidP="00FD4E16">
            <w:pPr>
              <w:pStyle w:val="TAL"/>
              <w:rPr>
                <w:lang w:val="en-US"/>
              </w:rPr>
            </w:pPr>
            <w:r w:rsidRPr="00047CB2">
              <w:rPr>
                <w:lang w:val="en-US"/>
              </w:rPr>
              <w:t xml:space="preserve"> 21ppm(1200km) </w:t>
            </w:r>
          </w:p>
          <w:p w14:paraId="55408D54" w14:textId="77777777" w:rsidR="00ED366E" w:rsidRPr="00744170" w:rsidRDefault="00ED366E" w:rsidP="00FD4E16">
            <w:pPr>
              <w:rPr>
                <w:rFonts w:cs="Times New Roman"/>
                <w:szCs w:val="20"/>
              </w:rPr>
            </w:pPr>
            <w:r w:rsidRPr="00047CB2">
              <w:t> </w:t>
            </w:r>
          </w:p>
        </w:tc>
        <w:tc>
          <w:tcPr>
            <w:tcW w:w="1843" w:type="dxa"/>
          </w:tcPr>
          <w:p w14:paraId="287AA0AA" w14:textId="77777777" w:rsidR="00ED366E" w:rsidRPr="00744170" w:rsidRDefault="00ED366E" w:rsidP="00FD4E16">
            <w:pPr>
              <w:rPr>
                <w:rFonts w:cs="Times New Roman"/>
                <w:szCs w:val="20"/>
              </w:rPr>
            </w:pPr>
            <w:r w:rsidRPr="00047CB2">
              <w:t>7.5 ppm</w:t>
            </w:r>
          </w:p>
        </w:tc>
      </w:tr>
    </w:tbl>
    <w:p w14:paraId="5B06F63C" w14:textId="63F6290D" w:rsidR="001B5EBA" w:rsidRDefault="001B5EBA" w:rsidP="00D20784">
      <w:pPr>
        <w:rPr>
          <w:rFonts w:ascii="Calibri" w:hAnsi="Calibri" w:cs="Calibri"/>
          <w:sz w:val="22"/>
        </w:rPr>
      </w:pPr>
    </w:p>
    <w:p w14:paraId="67AC4F55" w14:textId="6FA288B4" w:rsidR="00B8533B" w:rsidRPr="00B8533B" w:rsidRDefault="00275BC7" w:rsidP="00B8533B">
      <w:pPr>
        <w:pStyle w:val="RAN4observation0"/>
      </w:pPr>
      <w:r w:rsidRPr="00744170">
        <w:t xml:space="preserve">The </w:t>
      </w:r>
      <w:proofErr w:type="spellStart"/>
      <w:r w:rsidRPr="00275BC7">
        <w:t>LTE_IoT_NTN</w:t>
      </w:r>
      <w:proofErr w:type="spellEnd"/>
      <w:r>
        <w:t xml:space="preserve"> work item</w:t>
      </w:r>
      <w:r w:rsidRPr="00275BC7">
        <w:t xml:space="preserve"> </w:t>
      </w:r>
      <w:r w:rsidRPr="00744170">
        <w:t xml:space="preserve">defines several communication scenarios: LEO, GEO and </w:t>
      </w:r>
      <w:r>
        <w:t>MEO</w:t>
      </w:r>
      <w:r w:rsidRPr="00744170">
        <w:t xml:space="preserve">. These scenarios are significantly different, for example, in term of cell-coverage, round trip time, differential delay and max Doppler shift, which might impact on RRM core / Demodulation requirements. </w:t>
      </w:r>
      <w:r w:rsidR="00B8533B">
        <w:t xml:space="preserve">Additionally, the WID specifies that requirements for both </w:t>
      </w:r>
      <w:proofErr w:type="spellStart"/>
      <w:r w:rsidR="00B8533B">
        <w:t>eMTC</w:t>
      </w:r>
      <w:proofErr w:type="spellEnd"/>
      <w:r w:rsidR="00B8533B">
        <w:t xml:space="preserve"> and NB-IoT are to be defined.</w:t>
      </w:r>
    </w:p>
    <w:p w14:paraId="7591CFAF" w14:textId="3F3F95A4" w:rsidR="00275BC7" w:rsidRDefault="006F11BC" w:rsidP="00275BC7">
      <w:pPr>
        <w:pStyle w:val="RAN4observation0"/>
      </w:pPr>
      <w:r>
        <w:t>RAN4 NTN work only considered LEO and GEO scenarios</w:t>
      </w:r>
      <w:r w:rsidR="00A51CC4">
        <w:t>, but the TR 36.763 concluded that the enhancements from the NTN work are applicable to MEO as well.</w:t>
      </w:r>
    </w:p>
    <w:p w14:paraId="055C8FB2" w14:textId="0B6CBA12" w:rsidR="00993F66" w:rsidRPr="008B7DC1" w:rsidRDefault="00993F66" w:rsidP="00993F66">
      <w:pPr>
        <w:pStyle w:val="RAN4proposal"/>
        <w:rPr>
          <w:lang w:val="en-GB"/>
        </w:rPr>
      </w:pPr>
      <w:r>
        <w:rPr>
          <w:lang w:val="en-GB"/>
        </w:rPr>
        <w:t>RAN4 to develop RRM requirements for LEO</w:t>
      </w:r>
      <w:r w:rsidR="00C33CB6">
        <w:rPr>
          <w:lang w:val="en-GB"/>
        </w:rPr>
        <w:t xml:space="preserve"> and GEO</w:t>
      </w:r>
      <w:r>
        <w:rPr>
          <w:lang w:val="en-GB"/>
        </w:rPr>
        <w:t xml:space="preserve"> scenarios.</w:t>
      </w:r>
      <w:r w:rsidR="00215809">
        <w:rPr>
          <w:lang w:val="en-GB"/>
        </w:rPr>
        <w:t xml:space="preserve"> </w:t>
      </w:r>
      <w:r w:rsidR="00681C76">
        <w:rPr>
          <w:lang w:val="en-GB"/>
        </w:rPr>
        <w:t xml:space="preserve"> </w:t>
      </w:r>
      <w:r w:rsidR="00C84C60">
        <w:t xml:space="preserve">If needed, </w:t>
      </w:r>
      <w:r w:rsidR="00C84C60" w:rsidRPr="008B7DC1">
        <w:t>prioritize LEO</w:t>
      </w:r>
    </w:p>
    <w:p w14:paraId="34099BBD" w14:textId="77777777" w:rsidR="00B8533B" w:rsidRPr="008B7DC1" w:rsidRDefault="00B8533B" w:rsidP="00B8533B">
      <w:pPr>
        <w:pStyle w:val="RAN4proposal"/>
        <w:rPr>
          <w:lang w:val="en-GB"/>
        </w:rPr>
      </w:pPr>
      <w:r w:rsidRPr="008B7DC1">
        <w:rPr>
          <w:lang w:val="en-GB"/>
        </w:rPr>
        <w:t xml:space="preserve">RAN4 to develop RRM requirements for both </w:t>
      </w:r>
      <w:proofErr w:type="spellStart"/>
      <w:r w:rsidRPr="008B7DC1">
        <w:rPr>
          <w:lang w:val="en-GB"/>
        </w:rPr>
        <w:t>eMTC</w:t>
      </w:r>
      <w:proofErr w:type="spellEnd"/>
      <w:r w:rsidRPr="008B7DC1">
        <w:rPr>
          <w:lang w:val="en-GB"/>
        </w:rPr>
        <w:t xml:space="preserve"> and NB-IoT devices over NTN.</w:t>
      </w:r>
    </w:p>
    <w:p w14:paraId="52F3559A" w14:textId="3D37C224" w:rsidR="006F11BC" w:rsidRPr="008B7DC1" w:rsidRDefault="00435971" w:rsidP="006F11BC">
      <w:pPr>
        <w:rPr>
          <w:lang w:val="en-GB"/>
        </w:rPr>
      </w:pPr>
      <w:r w:rsidRPr="008B7DC1">
        <w:rPr>
          <w:lang w:val="en-GB"/>
        </w:rPr>
        <w:t xml:space="preserve">The WID also describes that requirements for NB-IoT and </w:t>
      </w:r>
      <w:proofErr w:type="spellStart"/>
      <w:r w:rsidRPr="008B7DC1">
        <w:rPr>
          <w:lang w:val="en-GB"/>
        </w:rPr>
        <w:t>eMTC</w:t>
      </w:r>
      <w:proofErr w:type="spellEnd"/>
      <w:r w:rsidR="00967986" w:rsidRPr="008B7DC1">
        <w:rPr>
          <w:lang w:val="en-GB"/>
        </w:rPr>
        <w:t xml:space="preserve"> over NTN</w:t>
      </w:r>
      <w:r w:rsidRPr="008B7DC1">
        <w:rPr>
          <w:lang w:val="en-GB"/>
        </w:rPr>
        <w:t xml:space="preserve"> shall re-use the framework and requirements for</w:t>
      </w:r>
      <w:r w:rsidR="00967986" w:rsidRPr="008B7DC1">
        <w:rPr>
          <w:lang w:val="en-GB"/>
        </w:rPr>
        <w:t xml:space="preserve"> terrestrial</w:t>
      </w:r>
      <w:r w:rsidRPr="008B7DC1">
        <w:rPr>
          <w:lang w:val="en-GB"/>
        </w:rPr>
        <w:t xml:space="preserve"> NB-IoT/</w:t>
      </w:r>
      <w:proofErr w:type="spellStart"/>
      <w:r w:rsidRPr="008B7DC1">
        <w:rPr>
          <w:lang w:val="en-GB"/>
        </w:rPr>
        <w:t>eMTC</w:t>
      </w:r>
      <w:proofErr w:type="spellEnd"/>
      <w:r w:rsidRPr="008B7DC1">
        <w:rPr>
          <w:lang w:val="en-GB"/>
        </w:rPr>
        <w:t xml:space="preserve"> as well as NR NTN requirements where applicable. As a first analysis, </w:t>
      </w:r>
      <w:r w:rsidR="006F11BC" w:rsidRPr="008B7DC1">
        <w:rPr>
          <w:lang w:val="en-GB"/>
        </w:rPr>
        <w:t>there are some differences from the assumptions from the NTN work item that need to be taken into account in the RRM requirements, such as:</w:t>
      </w:r>
    </w:p>
    <w:p w14:paraId="0F7B2524" w14:textId="72FBF651" w:rsidR="006F11BC" w:rsidRPr="008B7DC1" w:rsidRDefault="00A51CC4" w:rsidP="006F11BC">
      <w:pPr>
        <w:pStyle w:val="ListParagraph"/>
        <w:numPr>
          <w:ilvl w:val="0"/>
          <w:numId w:val="27"/>
        </w:numPr>
        <w:rPr>
          <w:lang w:val="en-GB"/>
        </w:rPr>
      </w:pPr>
      <w:r w:rsidRPr="008B7DC1">
        <w:rPr>
          <w:lang w:val="en-GB"/>
        </w:rPr>
        <w:t>Discontinuous coverage</w:t>
      </w:r>
    </w:p>
    <w:p w14:paraId="472581A1" w14:textId="30C384B3" w:rsidR="00A51CC4" w:rsidRDefault="00A51CC4" w:rsidP="006F11BC">
      <w:pPr>
        <w:pStyle w:val="ListParagraph"/>
        <w:numPr>
          <w:ilvl w:val="0"/>
          <w:numId w:val="27"/>
        </w:numPr>
        <w:rPr>
          <w:lang w:val="en-GB"/>
        </w:rPr>
      </w:pPr>
      <w:r>
        <w:rPr>
          <w:lang w:val="en-GB"/>
        </w:rPr>
        <w:t>Location assisted cell reselection is not supported for IoT NTN (</w:t>
      </w:r>
      <w:r w:rsidR="0094694B">
        <w:rPr>
          <w:lang w:val="en-GB"/>
        </w:rPr>
        <w:t xml:space="preserve">agreement in </w:t>
      </w:r>
      <w:r>
        <w:rPr>
          <w:lang w:val="en-GB"/>
        </w:rPr>
        <w:t>RAN2 #116)</w:t>
      </w:r>
    </w:p>
    <w:p w14:paraId="6B3F5B56" w14:textId="460145FE" w:rsidR="00A51CC4" w:rsidRDefault="00A51CC4" w:rsidP="006F11BC">
      <w:pPr>
        <w:pStyle w:val="ListParagraph"/>
        <w:numPr>
          <w:ilvl w:val="0"/>
          <w:numId w:val="27"/>
        </w:numPr>
        <w:rPr>
          <w:lang w:val="en-GB"/>
        </w:rPr>
      </w:pPr>
      <w:r>
        <w:rPr>
          <w:lang w:val="en-GB"/>
        </w:rPr>
        <w:t>Simultaneous GNSS and NB-IoT/</w:t>
      </w:r>
      <w:proofErr w:type="spellStart"/>
      <w:r>
        <w:rPr>
          <w:lang w:val="en-GB"/>
        </w:rPr>
        <w:t>eMTC</w:t>
      </w:r>
      <w:proofErr w:type="spellEnd"/>
      <w:r>
        <w:rPr>
          <w:lang w:val="en-GB"/>
        </w:rPr>
        <w:t xml:space="preserve"> operation is not assumed</w:t>
      </w:r>
    </w:p>
    <w:p w14:paraId="39E70E38" w14:textId="73A8A0A1" w:rsidR="00993F66" w:rsidRDefault="00993F66" w:rsidP="006F11BC">
      <w:pPr>
        <w:pStyle w:val="ListParagraph"/>
        <w:numPr>
          <w:ilvl w:val="0"/>
          <w:numId w:val="27"/>
        </w:numPr>
        <w:rPr>
          <w:lang w:val="en-GB"/>
        </w:rPr>
      </w:pPr>
      <w:r>
        <w:rPr>
          <w:lang w:val="en-GB"/>
        </w:rPr>
        <w:t>Timing and frequency synchronization</w:t>
      </w:r>
    </w:p>
    <w:p w14:paraId="27273C7F" w14:textId="04C2BB12" w:rsidR="00B8533B" w:rsidRDefault="00B34D2A" w:rsidP="00B8533B">
      <w:pPr>
        <w:rPr>
          <w:lang w:val="en-GB"/>
        </w:rPr>
      </w:pPr>
      <w:r>
        <w:rPr>
          <w:lang w:val="en-GB"/>
        </w:rPr>
        <w:t>A</w:t>
      </w:r>
      <w:r w:rsidR="00D01AA5">
        <w:rPr>
          <w:lang w:val="en-GB"/>
        </w:rPr>
        <w:t xml:space="preserve">n </w:t>
      </w:r>
      <w:r>
        <w:rPr>
          <w:lang w:val="en-GB"/>
        </w:rPr>
        <w:t xml:space="preserve">overview of the requirements that need to be defined to support IoT NTN operation is </w:t>
      </w:r>
      <w:r w:rsidR="00CE5CAF">
        <w:rPr>
          <w:lang w:val="en-GB"/>
        </w:rPr>
        <w:t xml:space="preserve">given </w:t>
      </w:r>
      <w:r w:rsidR="00D01AA5">
        <w:rPr>
          <w:lang w:val="en-GB"/>
        </w:rPr>
        <w:t>below</w:t>
      </w:r>
      <w:r>
        <w:rPr>
          <w:lang w:val="en-GB"/>
        </w:rPr>
        <w:t>:</w:t>
      </w:r>
    </w:p>
    <w:p w14:paraId="77808F9E" w14:textId="040F6BD9" w:rsidR="00873BB8" w:rsidRPr="00B8533B" w:rsidRDefault="00873BB8" w:rsidP="00873BB8">
      <w:pPr>
        <w:pStyle w:val="RAN4proposal"/>
        <w:rPr>
          <w:lang w:val="en-GB"/>
        </w:rPr>
      </w:pPr>
      <w:r>
        <w:rPr>
          <w:lang w:val="en-GB"/>
        </w:rPr>
        <w:t>RAN4 to consider the following list of requirements in the discussion of the scope of RRM requirements for IoT NTN:</w:t>
      </w:r>
    </w:p>
    <w:p w14:paraId="087E1405" w14:textId="77777777" w:rsidR="006918EF" w:rsidRDefault="006918EF" w:rsidP="00B34D2A">
      <w:pPr>
        <w:pStyle w:val="Caption"/>
        <w:keepNext/>
        <w:rPr>
          <w:lang w:val="en-GB"/>
        </w:rPr>
      </w:pPr>
      <w:bookmarkStart w:id="2" w:name="_Ref106097786"/>
    </w:p>
    <w:p w14:paraId="3EA2814E" w14:textId="094A752E" w:rsidR="00B34D2A" w:rsidRDefault="00B34D2A" w:rsidP="00B34D2A">
      <w:pPr>
        <w:pStyle w:val="Caption"/>
        <w:keepNext/>
      </w:pPr>
      <w:r>
        <w:t xml:space="preserve">Table </w:t>
      </w:r>
      <w:r>
        <w:fldChar w:fldCharType="begin"/>
      </w:r>
      <w:r>
        <w:instrText xml:space="preserve"> SEQ Table \* ARABIC </w:instrText>
      </w:r>
      <w:r>
        <w:fldChar w:fldCharType="separate"/>
      </w:r>
      <w:r>
        <w:rPr>
          <w:noProof/>
        </w:rPr>
        <w:t>2</w:t>
      </w:r>
      <w:r>
        <w:fldChar w:fldCharType="end"/>
      </w:r>
      <w:bookmarkEnd w:id="2"/>
      <w:r>
        <w:t xml:space="preserve"> - Overview of the RRM requirements needed for the IoT NTN WI</w:t>
      </w:r>
    </w:p>
    <w:tbl>
      <w:tblPr>
        <w:tblStyle w:val="TableGrid"/>
        <w:tblpPr w:leftFromText="141" w:rightFromText="141" w:vertAnchor="text" w:horzAnchor="margin" w:tblpXSpec="center" w:tblpY="79"/>
        <w:tblW w:w="0" w:type="auto"/>
        <w:tblLook w:val="04A0" w:firstRow="1" w:lastRow="0" w:firstColumn="1" w:lastColumn="0" w:noHBand="0" w:noVBand="1"/>
      </w:tblPr>
      <w:tblGrid>
        <w:gridCol w:w="2693"/>
        <w:gridCol w:w="623"/>
        <w:gridCol w:w="789"/>
      </w:tblGrid>
      <w:tr w:rsidR="008573EC" w14:paraId="6660C833" w14:textId="77777777" w:rsidTr="008573EC">
        <w:tc>
          <w:tcPr>
            <w:tcW w:w="2693" w:type="dxa"/>
          </w:tcPr>
          <w:p w14:paraId="3BB726E2" w14:textId="597E0DA6" w:rsidR="008573EC" w:rsidRDefault="008573EC" w:rsidP="008573EC">
            <w:pPr>
              <w:jc w:val="center"/>
              <w:rPr>
                <w:rFonts w:cs="Times New Roman"/>
                <w:szCs w:val="20"/>
              </w:rPr>
            </w:pPr>
            <w:r>
              <w:rPr>
                <w:rFonts w:cs="Times New Roman"/>
                <w:szCs w:val="20"/>
              </w:rPr>
              <w:t>Section</w:t>
            </w:r>
          </w:p>
        </w:tc>
        <w:tc>
          <w:tcPr>
            <w:tcW w:w="623" w:type="dxa"/>
          </w:tcPr>
          <w:p w14:paraId="5E8FFBD3" w14:textId="7172C80C" w:rsidR="008573EC" w:rsidRDefault="008573EC" w:rsidP="0023054E">
            <w:pPr>
              <w:rPr>
                <w:rFonts w:cs="Times New Roman"/>
                <w:szCs w:val="20"/>
              </w:rPr>
            </w:pPr>
            <w:r>
              <w:rPr>
                <w:rFonts w:cs="Times New Roman"/>
                <w:szCs w:val="20"/>
              </w:rPr>
              <w:t>NB-IoT</w:t>
            </w:r>
          </w:p>
        </w:tc>
        <w:tc>
          <w:tcPr>
            <w:tcW w:w="789" w:type="dxa"/>
          </w:tcPr>
          <w:p w14:paraId="54BCB461" w14:textId="6305519A" w:rsidR="008573EC" w:rsidRDefault="008573EC" w:rsidP="0023054E">
            <w:pPr>
              <w:rPr>
                <w:rFonts w:cs="Times New Roman"/>
                <w:szCs w:val="20"/>
              </w:rPr>
            </w:pPr>
            <w:proofErr w:type="spellStart"/>
            <w:r>
              <w:rPr>
                <w:rFonts w:cs="Times New Roman"/>
                <w:szCs w:val="20"/>
              </w:rPr>
              <w:t>eMTC</w:t>
            </w:r>
            <w:proofErr w:type="spellEnd"/>
          </w:p>
        </w:tc>
      </w:tr>
      <w:tr w:rsidR="008573EC" w14:paraId="58BCDE1E" w14:textId="77777777" w:rsidTr="008573EC">
        <w:tc>
          <w:tcPr>
            <w:tcW w:w="2693" w:type="dxa"/>
          </w:tcPr>
          <w:p w14:paraId="29ED3A00" w14:textId="24732BBA" w:rsidR="008573EC" w:rsidRDefault="008573EC" w:rsidP="0023054E">
            <w:pPr>
              <w:rPr>
                <w:rFonts w:cs="Times New Roman"/>
                <w:szCs w:val="20"/>
              </w:rPr>
            </w:pPr>
            <w:proofErr w:type="spellStart"/>
            <w:r>
              <w:rPr>
                <w:rFonts w:cs="Times New Roman"/>
                <w:szCs w:val="20"/>
              </w:rPr>
              <w:lastRenderedPageBreak/>
              <w:t>RRC_Idle</w:t>
            </w:r>
            <w:proofErr w:type="spellEnd"/>
            <w:r>
              <w:rPr>
                <w:rFonts w:cs="Times New Roman"/>
                <w:szCs w:val="20"/>
              </w:rPr>
              <w:t xml:space="preserve"> mobility</w:t>
            </w:r>
          </w:p>
        </w:tc>
        <w:tc>
          <w:tcPr>
            <w:tcW w:w="623" w:type="dxa"/>
          </w:tcPr>
          <w:p w14:paraId="288D7209" w14:textId="25905746" w:rsidR="008573EC" w:rsidRDefault="008573EC" w:rsidP="0023054E">
            <w:pPr>
              <w:rPr>
                <w:rFonts w:cs="Times New Roman"/>
                <w:szCs w:val="20"/>
              </w:rPr>
            </w:pPr>
            <w:r>
              <w:rPr>
                <w:rFonts w:cs="Times New Roman"/>
                <w:szCs w:val="20"/>
              </w:rPr>
              <w:t>Yes</w:t>
            </w:r>
          </w:p>
        </w:tc>
        <w:tc>
          <w:tcPr>
            <w:tcW w:w="789" w:type="dxa"/>
          </w:tcPr>
          <w:p w14:paraId="555C808F" w14:textId="73A996B5" w:rsidR="008573EC" w:rsidRDefault="008573EC" w:rsidP="0023054E">
            <w:pPr>
              <w:rPr>
                <w:rFonts w:cs="Times New Roman"/>
                <w:szCs w:val="20"/>
              </w:rPr>
            </w:pPr>
            <w:r>
              <w:rPr>
                <w:rFonts w:cs="Times New Roman"/>
                <w:szCs w:val="20"/>
              </w:rPr>
              <w:t>Yes</w:t>
            </w:r>
          </w:p>
        </w:tc>
      </w:tr>
      <w:tr w:rsidR="008573EC" w14:paraId="59DCA9F4" w14:textId="77777777" w:rsidTr="008573EC">
        <w:tc>
          <w:tcPr>
            <w:tcW w:w="2693" w:type="dxa"/>
          </w:tcPr>
          <w:p w14:paraId="42B05900" w14:textId="4A483973" w:rsidR="008573EC" w:rsidRDefault="008573EC" w:rsidP="0023054E">
            <w:pPr>
              <w:rPr>
                <w:rFonts w:cs="Times New Roman"/>
                <w:szCs w:val="20"/>
              </w:rPr>
            </w:pPr>
            <w:r>
              <w:rPr>
                <w:rFonts w:cs="Times New Roman"/>
                <w:szCs w:val="20"/>
              </w:rPr>
              <w:t>Random access</w:t>
            </w:r>
          </w:p>
        </w:tc>
        <w:tc>
          <w:tcPr>
            <w:tcW w:w="623" w:type="dxa"/>
          </w:tcPr>
          <w:p w14:paraId="4CB47138" w14:textId="2B057FB9" w:rsidR="008573EC" w:rsidRDefault="008573EC" w:rsidP="0023054E">
            <w:pPr>
              <w:rPr>
                <w:rFonts w:cs="Times New Roman"/>
                <w:szCs w:val="20"/>
              </w:rPr>
            </w:pPr>
            <w:r>
              <w:rPr>
                <w:rFonts w:cs="Times New Roman"/>
                <w:szCs w:val="20"/>
              </w:rPr>
              <w:t xml:space="preserve">Yes </w:t>
            </w:r>
          </w:p>
        </w:tc>
        <w:tc>
          <w:tcPr>
            <w:tcW w:w="789" w:type="dxa"/>
          </w:tcPr>
          <w:p w14:paraId="41685048" w14:textId="7C079E1B" w:rsidR="008573EC" w:rsidRDefault="008573EC" w:rsidP="0023054E">
            <w:pPr>
              <w:rPr>
                <w:rFonts w:cs="Times New Roman"/>
                <w:szCs w:val="20"/>
              </w:rPr>
            </w:pPr>
            <w:r>
              <w:rPr>
                <w:rFonts w:cs="Times New Roman"/>
                <w:szCs w:val="20"/>
              </w:rPr>
              <w:t>Yes</w:t>
            </w:r>
          </w:p>
        </w:tc>
      </w:tr>
      <w:tr w:rsidR="008573EC" w14:paraId="0383A16F" w14:textId="77777777" w:rsidTr="008573EC">
        <w:tc>
          <w:tcPr>
            <w:tcW w:w="2693" w:type="dxa"/>
          </w:tcPr>
          <w:p w14:paraId="417B52DA" w14:textId="51A019BA" w:rsidR="008573EC" w:rsidRDefault="008573EC" w:rsidP="0023054E">
            <w:pPr>
              <w:rPr>
                <w:rFonts w:cs="Times New Roman"/>
                <w:szCs w:val="20"/>
              </w:rPr>
            </w:pPr>
            <w:r>
              <w:rPr>
                <w:rFonts w:cs="Times New Roman"/>
                <w:szCs w:val="20"/>
              </w:rPr>
              <w:t>Handover</w:t>
            </w:r>
          </w:p>
        </w:tc>
        <w:tc>
          <w:tcPr>
            <w:tcW w:w="623" w:type="dxa"/>
          </w:tcPr>
          <w:p w14:paraId="60BB520B" w14:textId="77777777" w:rsidR="008573EC" w:rsidRDefault="008573EC" w:rsidP="0023054E">
            <w:pPr>
              <w:rPr>
                <w:rFonts w:cs="Times New Roman"/>
                <w:szCs w:val="20"/>
              </w:rPr>
            </w:pPr>
          </w:p>
        </w:tc>
        <w:tc>
          <w:tcPr>
            <w:tcW w:w="789" w:type="dxa"/>
          </w:tcPr>
          <w:p w14:paraId="0D474DE2" w14:textId="69727F76" w:rsidR="008573EC" w:rsidRDefault="008573EC" w:rsidP="0023054E">
            <w:pPr>
              <w:rPr>
                <w:rFonts w:cs="Times New Roman"/>
                <w:szCs w:val="20"/>
              </w:rPr>
            </w:pPr>
            <w:r>
              <w:rPr>
                <w:rFonts w:cs="Times New Roman"/>
                <w:szCs w:val="20"/>
              </w:rPr>
              <w:t>Yes</w:t>
            </w:r>
          </w:p>
        </w:tc>
      </w:tr>
      <w:tr w:rsidR="008573EC" w14:paraId="60DA376F" w14:textId="77777777" w:rsidTr="008573EC">
        <w:tc>
          <w:tcPr>
            <w:tcW w:w="2693" w:type="dxa"/>
          </w:tcPr>
          <w:p w14:paraId="56A471DC" w14:textId="2172BD03" w:rsidR="008573EC" w:rsidRDefault="008573EC" w:rsidP="0023054E">
            <w:pPr>
              <w:rPr>
                <w:rFonts w:cs="Times New Roman"/>
                <w:szCs w:val="20"/>
              </w:rPr>
            </w:pPr>
            <w:r>
              <w:rPr>
                <w:rFonts w:cs="Times New Roman"/>
                <w:szCs w:val="20"/>
              </w:rPr>
              <w:t>RRC Re-establishment</w:t>
            </w:r>
          </w:p>
        </w:tc>
        <w:tc>
          <w:tcPr>
            <w:tcW w:w="623" w:type="dxa"/>
          </w:tcPr>
          <w:p w14:paraId="06D17FD5" w14:textId="2FFB6FB5" w:rsidR="008573EC" w:rsidRDefault="008573EC" w:rsidP="0023054E">
            <w:pPr>
              <w:rPr>
                <w:rFonts w:cs="Times New Roman"/>
                <w:szCs w:val="20"/>
              </w:rPr>
            </w:pPr>
            <w:r>
              <w:rPr>
                <w:rFonts w:cs="Times New Roman"/>
                <w:szCs w:val="20"/>
              </w:rPr>
              <w:t>Yes</w:t>
            </w:r>
          </w:p>
        </w:tc>
        <w:tc>
          <w:tcPr>
            <w:tcW w:w="789" w:type="dxa"/>
          </w:tcPr>
          <w:p w14:paraId="2E21C6F4" w14:textId="446317D0" w:rsidR="008573EC" w:rsidRDefault="008573EC" w:rsidP="0023054E">
            <w:pPr>
              <w:rPr>
                <w:rFonts w:cs="Times New Roman"/>
                <w:szCs w:val="20"/>
              </w:rPr>
            </w:pPr>
            <w:r>
              <w:rPr>
                <w:rFonts w:cs="Times New Roman"/>
                <w:szCs w:val="20"/>
              </w:rPr>
              <w:t>Yes</w:t>
            </w:r>
          </w:p>
        </w:tc>
      </w:tr>
      <w:tr w:rsidR="008573EC" w14:paraId="2F8702D4" w14:textId="77777777" w:rsidTr="008573EC">
        <w:tc>
          <w:tcPr>
            <w:tcW w:w="2693" w:type="dxa"/>
          </w:tcPr>
          <w:p w14:paraId="5D5598AD" w14:textId="01236675" w:rsidR="008573EC" w:rsidRDefault="008573EC" w:rsidP="0023054E">
            <w:pPr>
              <w:rPr>
                <w:rFonts w:cs="Times New Roman"/>
                <w:szCs w:val="20"/>
              </w:rPr>
            </w:pPr>
            <w:r>
              <w:rPr>
                <w:rFonts w:cs="Times New Roman"/>
                <w:szCs w:val="20"/>
              </w:rPr>
              <w:t>RRC connection release with redirection</w:t>
            </w:r>
          </w:p>
        </w:tc>
        <w:tc>
          <w:tcPr>
            <w:tcW w:w="623" w:type="dxa"/>
          </w:tcPr>
          <w:p w14:paraId="1BD0EED1" w14:textId="47C6674D" w:rsidR="008573EC" w:rsidRDefault="008573EC" w:rsidP="0023054E">
            <w:pPr>
              <w:rPr>
                <w:rFonts w:cs="Times New Roman"/>
                <w:szCs w:val="20"/>
              </w:rPr>
            </w:pPr>
            <w:r>
              <w:rPr>
                <w:rFonts w:cs="Times New Roman"/>
                <w:szCs w:val="20"/>
              </w:rPr>
              <w:t>Yes</w:t>
            </w:r>
          </w:p>
        </w:tc>
        <w:tc>
          <w:tcPr>
            <w:tcW w:w="789" w:type="dxa"/>
          </w:tcPr>
          <w:p w14:paraId="396695A1" w14:textId="4A56F84E" w:rsidR="008573EC" w:rsidRDefault="008573EC" w:rsidP="0023054E">
            <w:pPr>
              <w:rPr>
                <w:rFonts w:cs="Times New Roman"/>
                <w:szCs w:val="20"/>
              </w:rPr>
            </w:pPr>
            <w:r>
              <w:rPr>
                <w:rFonts w:cs="Times New Roman"/>
                <w:szCs w:val="20"/>
              </w:rPr>
              <w:t>Yes</w:t>
            </w:r>
          </w:p>
        </w:tc>
      </w:tr>
      <w:tr w:rsidR="008573EC" w14:paraId="2C58C206" w14:textId="77777777" w:rsidTr="008573EC">
        <w:tc>
          <w:tcPr>
            <w:tcW w:w="2693" w:type="dxa"/>
          </w:tcPr>
          <w:p w14:paraId="05AC83C0" w14:textId="706BCDF0" w:rsidR="008573EC" w:rsidRPr="005040A8" w:rsidRDefault="008573EC" w:rsidP="0023054E">
            <w:pPr>
              <w:rPr>
                <w:rFonts w:cs="Times New Roman"/>
                <w:szCs w:val="20"/>
              </w:rPr>
            </w:pPr>
            <w:r>
              <w:rPr>
                <w:rFonts w:cs="Times New Roman"/>
                <w:szCs w:val="20"/>
              </w:rPr>
              <w:t>Radio Link Monitoring</w:t>
            </w:r>
          </w:p>
        </w:tc>
        <w:tc>
          <w:tcPr>
            <w:tcW w:w="623" w:type="dxa"/>
          </w:tcPr>
          <w:p w14:paraId="3074252A" w14:textId="700D5C6D" w:rsidR="008573EC" w:rsidRDefault="008573EC" w:rsidP="0023054E">
            <w:pPr>
              <w:rPr>
                <w:rFonts w:cs="Times New Roman"/>
                <w:szCs w:val="20"/>
              </w:rPr>
            </w:pPr>
            <w:r>
              <w:rPr>
                <w:rFonts w:cs="Times New Roman"/>
                <w:szCs w:val="20"/>
              </w:rPr>
              <w:t>Yes</w:t>
            </w:r>
          </w:p>
        </w:tc>
        <w:tc>
          <w:tcPr>
            <w:tcW w:w="789" w:type="dxa"/>
          </w:tcPr>
          <w:p w14:paraId="72C28AEE" w14:textId="645E4A61" w:rsidR="008573EC" w:rsidRDefault="008573EC" w:rsidP="0023054E">
            <w:pPr>
              <w:rPr>
                <w:rFonts w:cs="Times New Roman"/>
                <w:szCs w:val="20"/>
              </w:rPr>
            </w:pPr>
            <w:r>
              <w:rPr>
                <w:rFonts w:cs="Times New Roman"/>
                <w:szCs w:val="20"/>
              </w:rPr>
              <w:t>Yes</w:t>
            </w:r>
          </w:p>
        </w:tc>
      </w:tr>
      <w:tr w:rsidR="008573EC" w14:paraId="059B176A" w14:textId="77777777" w:rsidTr="008573EC">
        <w:tc>
          <w:tcPr>
            <w:tcW w:w="2693" w:type="dxa"/>
          </w:tcPr>
          <w:p w14:paraId="71E9784C" w14:textId="77777777" w:rsidR="008573EC" w:rsidRDefault="008573EC" w:rsidP="0023054E">
            <w:pPr>
              <w:rPr>
                <w:rFonts w:cs="Times New Roman"/>
                <w:szCs w:val="20"/>
              </w:rPr>
            </w:pPr>
            <w:r>
              <w:rPr>
                <w:rFonts w:cs="Times New Roman"/>
                <w:szCs w:val="20"/>
              </w:rPr>
              <w:t>Timing requirements</w:t>
            </w:r>
          </w:p>
          <w:p w14:paraId="751EE372" w14:textId="77777777" w:rsidR="008573EC" w:rsidRDefault="008573EC" w:rsidP="00A143B0">
            <w:pPr>
              <w:rPr>
                <w:rFonts w:cs="Times New Roman"/>
                <w:szCs w:val="20"/>
              </w:rPr>
            </w:pPr>
            <w:r>
              <w:rPr>
                <w:rFonts w:cs="Times New Roman"/>
                <w:szCs w:val="20"/>
              </w:rPr>
              <w:t>Transmit timing</w:t>
            </w:r>
          </w:p>
          <w:p w14:paraId="6CFDF55D" w14:textId="224E9DB8" w:rsidR="008573EC" w:rsidRPr="00A143B0" w:rsidRDefault="008573EC" w:rsidP="00A143B0">
            <w:pPr>
              <w:rPr>
                <w:rFonts w:cs="Times New Roman"/>
                <w:szCs w:val="20"/>
              </w:rPr>
            </w:pPr>
            <w:r>
              <w:rPr>
                <w:rFonts w:cs="Times New Roman"/>
                <w:szCs w:val="20"/>
              </w:rPr>
              <w:t>Timing Advance</w:t>
            </w:r>
          </w:p>
        </w:tc>
        <w:tc>
          <w:tcPr>
            <w:tcW w:w="623" w:type="dxa"/>
          </w:tcPr>
          <w:p w14:paraId="4B945B82" w14:textId="7D6C31E1" w:rsidR="008573EC" w:rsidRDefault="008573EC" w:rsidP="0023054E">
            <w:pPr>
              <w:rPr>
                <w:rFonts w:cs="Times New Roman"/>
                <w:szCs w:val="20"/>
              </w:rPr>
            </w:pPr>
            <w:r>
              <w:rPr>
                <w:rFonts w:cs="Times New Roman"/>
                <w:szCs w:val="20"/>
              </w:rPr>
              <w:t xml:space="preserve">Yes </w:t>
            </w:r>
          </w:p>
        </w:tc>
        <w:tc>
          <w:tcPr>
            <w:tcW w:w="789" w:type="dxa"/>
          </w:tcPr>
          <w:p w14:paraId="158760D9" w14:textId="2F10D49E" w:rsidR="008573EC" w:rsidRDefault="008573EC" w:rsidP="0023054E">
            <w:pPr>
              <w:rPr>
                <w:rFonts w:cs="Times New Roman"/>
                <w:szCs w:val="20"/>
              </w:rPr>
            </w:pPr>
            <w:r>
              <w:rPr>
                <w:rFonts w:cs="Times New Roman"/>
                <w:szCs w:val="20"/>
              </w:rPr>
              <w:t>Yes</w:t>
            </w:r>
          </w:p>
        </w:tc>
      </w:tr>
      <w:tr w:rsidR="008573EC" w14:paraId="10713EAB" w14:textId="77777777" w:rsidTr="008573EC">
        <w:tc>
          <w:tcPr>
            <w:tcW w:w="2693" w:type="dxa"/>
          </w:tcPr>
          <w:p w14:paraId="26EFF995" w14:textId="53D65C57" w:rsidR="008573EC" w:rsidRDefault="008573EC" w:rsidP="0023054E">
            <w:pPr>
              <w:rPr>
                <w:rFonts w:cs="Times New Roman"/>
                <w:szCs w:val="20"/>
              </w:rPr>
            </w:pPr>
            <w:bookmarkStart w:id="3" w:name="_Hlk110850502"/>
            <w:r>
              <w:rPr>
                <w:rFonts w:cs="Times New Roman"/>
                <w:szCs w:val="20"/>
              </w:rPr>
              <w:t>Intra-frequency / inter-frequency measurements</w:t>
            </w:r>
          </w:p>
        </w:tc>
        <w:tc>
          <w:tcPr>
            <w:tcW w:w="623" w:type="dxa"/>
          </w:tcPr>
          <w:p w14:paraId="325D077C" w14:textId="3ED53972" w:rsidR="008573EC" w:rsidRDefault="008573EC" w:rsidP="0023054E">
            <w:pPr>
              <w:rPr>
                <w:rFonts w:cs="Times New Roman"/>
                <w:szCs w:val="20"/>
              </w:rPr>
            </w:pPr>
          </w:p>
        </w:tc>
        <w:tc>
          <w:tcPr>
            <w:tcW w:w="789" w:type="dxa"/>
          </w:tcPr>
          <w:p w14:paraId="3BF68B52" w14:textId="77777777" w:rsidR="008573EC" w:rsidRDefault="008573EC" w:rsidP="0023054E">
            <w:pPr>
              <w:rPr>
                <w:rFonts w:cs="Times New Roman"/>
                <w:szCs w:val="20"/>
              </w:rPr>
            </w:pPr>
            <w:r>
              <w:rPr>
                <w:rFonts w:cs="Times New Roman"/>
                <w:szCs w:val="20"/>
              </w:rPr>
              <w:t>Yes</w:t>
            </w:r>
          </w:p>
          <w:p w14:paraId="35F4EE93" w14:textId="0F68A109" w:rsidR="008573EC" w:rsidRDefault="008573EC" w:rsidP="0023054E">
            <w:pPr>
              <w:rPr>
                <w:rFonts w:cs="Times New Roman"/>
                <w:szCs w:val="20"/>
              </w:rPr>
            </w:pPr>
          </w:p>
        </w:tc>
      </w:tr>
      <w:bookmarkEnd w:id="3"/>
    </w:tbl>
    <w:p w14:paraId="167773D4" w14:textId="77777777" w:rsidR="00C9626C" w:rsidRDefault="00C9626C" w:rsidP="00B12EFA">
      <w:pPr>
        <w:rPr>
          <w:rFonts w:cs="Times New Roman"/>
          <w:szCs w:val="20"/>
        </w:rPr>
      </w:pPr>
    </w:p>
    <w:p w14:paraId="60A6776A" w14:textId="77777777" w:rsidR="008573EC" w:rsidRDefault="008573EC" w:rsidP="00CE5CAF">
      <w:pPr>
        <w:rPr>
          <w:b/>
          <w:bCs/>
          <w:lang w:val="en-GB"/>
        </w:rPr>
      </w:pPr>
    </w:p>
    <w:p w14:paraId="4AB60652" w14:textId="77777777" w:rsidR="008573EC" w:rsidRDefault="008573EC" w:rsidP="00CE5CAF">
      <w:pPr>
        <w:rPr>
          <w:b/>
          <w:bCs/>
          <w:lang w:val="en-GB"/>
        </w:rPr>
      </w:pPr>
    </w:p>
    <w:p w14:paraId="33E85E20" w14:textId="77777777" w:rsidR="008573EC" w:rsidRDefault="008573EC" w:rsidP="00CE5CAF">
      <w:pPr>
        <w:rPr>
          <w:b/>
          <w:bCs/>
          <w:lang w:val="en-GB"/>
        </w:rPr>
      </w:pPr>
    </w:p>
    <w:p w14:paraId="009B1D5F" w14:textId="77777777" w:rsidR="008573EC" w:rsidRDefault="008573EC" w:rsidP="00CE5CAF">
      <w:pPr>
        <w:rPr>
          <w:b/>
          <w:bCs/>
          <w:lang w:val="en-GB"/>
        </w:rPr>
      </w:pPr>
    </w:p>
    <w:p w14:paraId="1412DA50" w14:textId="77777777" w:rsidR="008573EC" w:rsidRDefault="008573EC" w:rsidP="00CE5CAF">
      <w:pPr>
        <w:rPr>
          <w:b/>
          <w:bCs/>
          <w:lang w:val="en-GB"/>
        </w:rPr>
      </w:pPr>
    </w:p>
    <w:p w14:paraId="703DC235" w14:textId="77777777" w:rsidR="008573EC" w:rsidRDefault="008573EC" w:rsidP="00CE5CAF">
      <w:pPr>
        <w:rPr>
          <w:b/>
          <w:bCs/>
          <w:lang w:val="en-GB"/>
        </w:rPr>
      </w:pPr>
    </w:p>
    <w:p w14:paraId="040C1B1F" w14:textId="77777777" w:rsidR="008573EC" w:rsidRDefault="008573EC" w:rsidP="00CE5CAF">
      <w:pPr>
        <w:rPr>
          <w:b/>
          <w:bCs/>
          <w:lang w:val="en-GB"/>
        </w:rPr>
      </w:pPr>
    </w:p>
    <w:p w14:paraId="43A909D8" w14:textId="77777777" w:rsidR="008573EC" w:rsidRDefault="008573EC" w:rsidP="00CE5CAF">
      <w:pPr>
        <w:rPr>
          <w:b/>
          <w:bCs/>
          <w:lang w:val="en-GB"/>
        </w:rPr>
      </w:pPr>
    </w:p>
    <w:p w14:paraId="3F592427" w14:textId="69687D83" w:rsidR="00CE5CAF" w:rsidRDefault="00CE5CAF" w:rsidP="00CE5CAF">
      <w:pPr>
        <w:rPr>
          <w:rFonts w:cs="Times New Roman"/>
        </w:rPr>
      </w:pPr>
      <w:r w:rsidRPr="00D01AA5">
        <w:rPr>
          <w:b/>
          <w:bCs/>
          <w:lang w:val="en-GB"/>
        </w:rPr>
        <w:t xml:space="preserve">RRC Idle mobility: </w:t>
      </w:r>
      <w:r w:rsidRPr="02128EA6">
        <w:rPr>
          <w:rFonts w:cs="Times New Roman"/>
        </w:rPr>
        <w:t xml:space="preserve">As in the </w:t>
      </w:r>
      <w:r>
        <w:rPr>
          <w:rFonts w:cs="Times New Roman"/>
        </w:rPr>
        <w:t xml:space="preserve">NR </w:t>
      </w:r>
      <w:r w:rsidRPr="02128EA6">
        <w:rPr>
          <w:rFonts w:cs="Times New Roman"/>
        </w:rPr>
        <w:t>NTN work item, considering the large propagation delays and different delays from neighbor cells measurements, Idle mobility will be impacted. In NTN, UEs are expected to change cell frequently, due to satellite movement, which leads to increased power consumption due to equally frequen</w:t>
      </w:r>
      <w:del w:id="4" w:author="Lauridsen, Mads (Nokia - DK/Aalborg)" w:date="2022-08-08T15:16:00Z">
        <w:r w:rsidRPr="02128EA6" w:rsidDel="003A018F">
          <w:rPr>
            <w:rFonts w:cs="Times New Roman"/>
          </w:rPr>
          <w:delText>cy</w:delText>
        </w:r>
      </w:del>
      <w:ins w:id="5" w:author="Lauridsen, Mads (Nokia - DK/Aalborg)" w:date="2022-08-08T15:16:00Z">
        <w:r w:rsidR="003A018F">
          <w:rPr>
            <w:rFonts w:cs="Times New Roman"/>
          </w:rPr>
          <w:t>t</w:t>
        </w:r>
      </w:ins>
      <w:r w:rsidRPr="02128EA6">
        <w:rPr>
          <w:rFonts w:cs="Times New Roman"/>
        </w:rPr>
        <w:t xml:space="preserve"> measurements and SIB reading. Furthermore, the UE might not be required to measure neighbor cells in some scenarios due to discontinuous coverage, and this needs to be considered in the RRM requirements</w:t>
      </w:r>
      <w:r>
        <w:rPr>
          <w:rFonts w:cs="Times New Roman"/>
        </w:rPr>
        <w:t xml:space="preserve">. </w:t>
      </w:r>
    </w:p>
    <w:p w14:paraId="59CCC7CE" w14:textId="77777777" w:rsidR="00CE5CAF" w:rsidRDefault="00CE5CAF" w:rsidP="00CE5CAF">
      <w:pPr>
        <w:rPr>
          <w:rFonts w:cs="Times New Roman"/>
        </w:rPr>
      </w:pPr>
      <w:r w:rsidRPr="00D01AA5">
        <w:rPr>
          <w:b/>
          <w:bCs/>
          <w:lang w:val="en-GB"/>
        </w:rPr>
        <w:t xml:space="preserve">RRC </w:t>
      </w:r>
      <w:r>
        <w:rPr>
          <w:b/>
          <w:bCs/>
          <w:lang w:val="en-GB"/>
        </w:rPr>
        <w:t>Connected</w:t>
      </w:r>
      <w:r w:rsidRPr="00D01AA5">
        <w:rPr>
          <w:b/>
          <w:bCs/>
          <w:lang w:val="en-GB"/>
        </w:rPr>
        <w:t xml:space="preserve"> mobility</w:t>
      </w:r>
      <w:r>
        <w:rPr>
          <w:b/>
          <w:bCs/>
          <w:lang w:val="en-GB"/>
        </w:rPr>
        <w:t xml:space="preserve">: </w:t>
      </w:r>
      <w:r w:rsidRPr="00F4298B">
        <w:rPr>
          <w:lang w:val="en-GB"/>
        </w:rPr>
        <w:t>For random access, updates</w:t>
      </w:r>
      <w:r w:rsidRPr="00FA0098">
        <w:rPr>
          <w:lang w:val="en-GB"/>
        </w:rPr>
        <w:t xml:space="preserve"> might be needed considering the RAN1 agreements for UL segmentation </w:t>
      </w:r>
      <w:r>
        <w:rPr>
          <w:lang w:val="en-GB"/>
        </w:rPr>
        <w:t xml:space="preserve">TA </w:t>
      </w:r>
      <w:r w:rsidRPr="00FA0098">
        <w:rPr>
          <w:lang w:val="en-GB"/>
        </w:rPr>
        <w:t>pre-compensation.</w:t>
      </w:r>
      <w:r>
        <w:rPr>
          <w:b/>
          <w:bCs/>
          <w:lang w:val="en-GB"/>
        </w:rPr>
        <w:t xml:space="preserve"> </w:t>
      </w:r>
      <w:r>
        <w:rPr>
          <w:rFonts w:cs="Times New Roman"/>
        </w:rPr>
        <w:t xml:space="preserve"> There are also some differences among the specific scenarios that might need to be taken into account in the requirements, such as: UL segmented transmission NPRACH/NPUSCH for NB-IoT is not supported in GEO. For UE category M1 handover, RAN2 sent an LS to RAN4 </w:t>
      </w:r>
      <w:r>
        <w:rPr>
          <w:rFonts w:cs="Times New Roman"/>
        </w:rPr>
        <w:fldChar w:fldCharType="begin"/>
      </w:r>
      <w:r>
        <w:rPr>
          <w:rFonts w:cs="Times New Roman"/>
        </w:rPr>
        <w:instrText xml:space="preserve"> REF _Ref110344628 \r \h </w:instrText>
      </w:r>
      <w:r>
        <w:rPr>
          <w:rFonts w:cs="Times New Roman"/>
        </w:rPr>
      </w:r>
      <w:r>
        <w:rPr>
          <w:rFonts w:cs="Times New Roman"/>
        </w:rPr>
        <w:fldChar w:fldCharType="separate"/>
      </w:r>
      <w:r>
        <w:rPr>
          <w:rFonts w:cs="Times New Roman"/>
        </w:rPr>
        <w:t>[8]</w:t>
      </w:r>
      <w:r>
        <w:rPr>
          <w:rFonts w:cs="Times New Roman"/>
        </w:rPr>
        <w:fldChar w:fldCharType="end"/>
      </w:r>
      <w:r>
        <w:rPr>
          <w:rFonts w:cs="Times New Roman"/>
        </w:rPr>
        <w:t xml:space="preserve">, informing that the RRM impacts of supporting Rel-16 CHO mechanism shall be taken into consideration in this WI. Additionally, the impact of the validity of the GNSS measurement during HO needs to be investigated. </w:t>
      </w:r>
    </w:p>
    <w:p w14:paraId="201A094C" w14:textId="77777777" w:rsidR="00CE5CAF" w:rsidRDefault="00CE5CAF" w:rsidP="00CE5CAF">
      <w:pPr>
        <w:rPr>
          <w:rFonts w:cs="Times New Roman"/>
          <w:szCs w:val="20"/>
        </w:rPr>
      </w:pPr>
      <w:r w:rsidRPr="008C0201">
        <w:rPr>
          <w:rFonts w:cs="Times New Roman"/>
          <w:b/>
          <w:bCs/>
        </w:rPr>
        <w:t>UE transmit timing:</w:t>
      </w:r>
      <w:r>
        <w:rPr>
          <w:rFonts w:cs="Times New Roman"/>
        </w:rPr>
        <w:t xml:space="preserve"> </w:t>
      </w:r>
      <w:r>
        <w:rPr>
          <w:rFonts w:cs="Times New Roman"/>
          <w:szCs w:val="20"/>
        </w:rPr>
        <w:t xml:space="preserve">In IoT NTN, simultaneous GNSS and NB-IoT / </w:t>
      </w:r>
      <w:proofErr w:type="spellStart"/>
      <w:r>
        <w:rPr>
          <w:rFonts w:cs="Times New Roman"/>
          <w:szCs w:val="20"/>
        </w:rPr>
        <w:t>eMTC</w:t>
      </w:r>
      <w:proofErr w:type="spellEnd"/>
      <w:r>
        <w:rPr>
          <w:rFonts w:cs="Times New Roman"/>
          <w:szCs w:val="20"/>
        </w:rPr>
        <w:t xml:space="preserve"> operation cannot be assumed, but it is a working assumption that the UE can compute timing advance and frequency adjustment based on the GNSS position and serving satellite ephemeris. Furthermore, the UL synchronization, as well as the assistance information such as serving satellite ephemeris data, have a timer validity which needs to be considered in the transmit timing requirements. RAN4 to consider the UL timing alignment correction defined in RAN1. The UE needs to report the timing advance – requirements are also need.</w:t>
      </w:r>
    </w:p>
    <w:p w14:paraId="2CAC2E82" w14:textId="77777777" w:rsidR="00CE5CAF" w:rsidRDefault="00CE5CAF" w:rsidP="00CE5CAF">
      <w:pPr>
        <w:rPr>
          <w:lang w:val="en-GB"/>
        </w:rPr>
      </w:pPr>
      <w:r>
        <w:rPr>
          <w:b/>
          <w:bCs/>
          <w:lang w:val="en-GB"/>
        </w:rPr>
        <w:t xml:space="preserve">Intra-frequency and Inter-frequency measurements: </w:t>
      </w:r>
      <w:r w:rsidRPr="004C38A2">
        <w:rPr>
          <w:lang w:val="en-GB"/>
        </w:rPr>
        <w:t>New r</w:t>
      </w:r>
      <w:r w:rsidRPr="00C00711">
        <w:rPr>
          <w:lang w:val="en-GB"/>
        </w:rPr>
        <w:t xml:space="preserve">equirements are needed for </w:t>
      </w:r>
      <w:proofErr w:type="spellStart"/>
      <w:r w:rsidRPr="00C00711">
        <w:rPr>
          <w:lang w:val="en-GB"/>
        </w:rPr>
        <w:t>eMTC</w:t>
      </w:r>
      <w:proofErr w:type="spellEnd"/>
      <w:r w:rsidRPr="00C00711">
        <w:rPr>
          <w:lang w:val="en-GB"/>
        </w:rPr>
        <w:t xml:space="preserve">. A topic that needs to be considered in the requirements is the validity of GNSS measurements  , since the assumption is that the UE cannot measure GNSS simultaneously with </w:t>
      </w:r>
      <w:proofErr w:type="spellStart"/>
      <w:r w:rsidRPr="00C00711">
        <w:rPr>
          <w:lang w:val="en-GB"/>
        </w:rPr>
        <w:t>eMTC</w:t>
      </w:r>
      <w:proofErr w:type="spellEnd"/>
      <w:r w:rsidRPr="00C00711">
        <w:rPr>
          <w:lang w:val="en-GB"/>
        </w:rPr>
        <w:t>/NB-IoT operation</w:t>
      </w:r>
      <w:r>
        <w:rPr>
          <w:lang w:val="en-GB"/>
        </w:rPr>
        <w:t>. Also, different scenarios, such as GEO and LEO, might need to be investigated in detail like in the NTN work item.</w:t>
      </w:r>
    </w:p>
    <w:p w14:paraId="12B6DE92" w14:textId="0E568548" w:rsidR="00435971" w:rsidRDefault="00173CA3" w:rsidP="00FD4E16">
      <w:pPr>
        <w:pStyle w:val="ListParagraph"/>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Discontin</w:t>
      </w:r>
      <w:r w:rsidR="00722507">
        <w:rPr>
          <w:rFonts w:ascii="Arial" w:eastAsia="SimSun" w:hAnsi="Arial" w:cs="Times New Roman"/>
          <w:sz w:val="36"/>
          <w:szCs w:val="20"/>
          <w:lang w:val="en-GB"/>
        </w:rPr>
        <w:t xml:space="preserve">uous </w:t>
      </w:r>
      <w:r w:rsidR="009B6623">
        <w:rPr>
          <w:rFonts w:ascii="Arial" w:eastAsia="SimSun" w:hAnsi="Arial" w:cs="Times New Roman"/>
          <w:sz w:val="36"/>
          <w:szCs w:val="20"/>
          <w:lang w:val="en-GB"/>
        </w:rPr>
        <w:t>Coverage</w:t>
      </w:r>
    </w:p>
    <w:p w14:paraId="03C1B214" w14:textId="77040F27" w:rsidR="00127B95" w:rsidRDefault="00761DB7" w:rsidP="00B77CC4">
      <w:pPr>
        <w:rPr>
          <w:lang w:val="en-GB"/>
        </w:rPr>
      </w:pPr>
      <w:r w:rsidRPr="00761DB7">
        <w:rPr>
          <w:lang w:val="en-GB"/>
        </w:rPr>
        <w:t>In non-terrestrial networks, the satellite coverage windows are discontinuous and may be unevenly distributed in the discontinuous coverage scenario</w:t>
      </w:r>
      <w:r w:rsidR="00066301">
        <w:rPr>
          <w:lang w:val="en-GB"/>
        </w:rPr>
        <w:t>.</w:t>
      </w:r>
      <w:r w:rsidR="00244D5D">
        <w:rPr>
          <w:lang w:val="en-GB"/>
        </w:rPr>
        <w:t xml:space="preserve"> </w:t>
      </w:r>
      <w:r w:rsidR="00A6323F">
        <w:rPr>
          <w:lang w:val="en-GB"/>
        </w:rPr>
        <w:t xml:space="preserve">In the SI phase it was agreed that it should be possible for the UE to predict the coverage windows based on the knowledge about future satellites </w:t>
      </w:r>
      <w:r w:rsidR="00D67491">
        <w:rPr>
          <w:lang w:val="en-GB"/>
        </w:rPr>
        <w:t>and th</w:t>
      </w:r>
      <w:r w:rsidR="00A6323F">
        <w:rPr>
          <w:lang w:val="en-GB"/>
        </w:rPr>
        <w:t xml:space="preserve">e UE’s location </w:t>
      </w:r>
      <w:r w:rsidR="00244D5D">
        <w:rPr>
          <w:lang w:val="en-GB"/>
        </w:rPr>
        <w:t xml:space="preserve">and use this information to avoid unnecessary cell search when out of coverage. </w:t>
      </w:r>
    </w:p>
    <w:p w14:paraId="0A4A7A6E" w14:textId="791E817F" w:rsidR="009F31EB" w:rsidRPr="000B3A5B" w:rsidRDefault="00D64514" w:rsidP="00B77CC4">
      <w:pPr>
        <w:rPr>
          <w:lang w:val="en-GB"/>
        </w:rPr>
      </w:pPr>
      <w:r>
        <w:rPr>
          <w:lang w:val="en-GB"/>
        </w:rPr>
        <w:t xml:space="preserve">In the WI description </w:t>
      </w:r>
      <w:r w:rsidR="00B26388" w:rsidRPr="000B3A5B">
        <w:rPr>
          <w:lang w:val="en-GB"/>
        </w:rPr>
        <w:fldChar w:fldCharType="begin"/>
      </w:r>
      <w:r w:rsidR="00B26388" w:rsidRPr="000B3A5B">
        <w:rPr>
          <w:lang w:val="en-GB"/>
        </w:rPr>
        <w:instrText xml:space="preserve"> REF _Ref105665291 \r \h </w:instrText>
      </w:r>
      <w:r w:rsidR="000B3A5B">
        <w:rPr>
          <w:lang w:val="en-GB"/>
        </w:rPr>
        <w:instrText xml:space="preserve"> \* MERGEFORMAT </w:instrText>
      </w:r>
      <w:r w:rsidR="00B26388" w:rsidRPr="000B3A5B">
        <w:rPr>
          <w:lang w:val="en-GB"/>
        </w:rPr>
      </w:r>
      <w:r w:rsidR="00B26388" w:rsidRPr="000B3A5B">
        <w:rPr>
          <w:lang w:val="en-GB"/>
        </w:rPr>
        <w:fldChar w:fldCharType="separate"/>
      </w:r>
      <w:r w:rsidR="00B26388" w:rsidRPr="000B3A5B">
        <w:rPr>
          <w:lang w:val="en-GB"/>
        </w:rPr>
        <w:t>[2]</w:t>
      </w:r>
      <w:r w:rsidR="00B26388" w:rsidRPr="000B3A5B">
        <w:rPr>
          <w:lang w:val="en-GB"/>
        </w:rPr>
        <w:fldChar w:fldCharType="end"/>
      </w:r>
      <w:r w:rsidR="00B26388" w:rsidRPr="000B3A5B">
        <w:rPr>
          <w:lang w:val="en-GB"/>
        </w:rPr>
        <w:t xml:space="preserve"> </w:t>
      </w:r>
      <w:r w:rsidR="009F31EB" w:rsidRPr="000B3A5B">
        <w:rPr>
          <w:lang w:val="en-GB"/>
        </w:rPr>
        <w:t>the following objective is included:</w:t>
      </w:r>
    </w:p>
    <w:tbl>
      <w:tblPr>
        <w:tblStyle w:val="TableGrid"/>
        <w:tblW w:w="0" w:type="auto"/>
        <w:tblLook w:val="04A0" w:firstRow="1" w:lastRow="0" w:firstColumn="1" w:lastColumn="0" w:noHBand="0" w:noVBand="1"/>
      </w:tblPr>
      <w:tblGrid>
        <w:gridCol w:w="9617"/>
      </w:tblGrid>
      <w:tr w:rsidR="009F31EB" w:rsidRPr="000B3A5B" w14:paraId="6B424D42" w14:textId="77777777" w:rsidTr="009F31EB">
        <w:tc>
          <w:tcPr>
            <w:tcW w:w="9617" w:type="dxa"/>
          </w:tcPr>
          <w:p w14:paraId="364E0C80" w14:textId="60DFD7B0" w:rsidR="009F31EB" w:rsidRPr="000B3A5B" w:rsidRDefault="009F31EB" w:rsidP="00B77CC4">
            <w:pPr>
              <w:rPr>
                <w:lang w:val="en-GB"/>
              </w:rPr>
            </w:pPr>
            <w:r w:rsidRPr="000B3A5B">
              <w:rPr>
                <w:rFonts w:ascii="Calibri" w:hAnsi="Calibri" w:cs="Calibri"/>
                <w:sz w:val="22"/>
              </w:rPr>
              <w:t>-    Support of discontinuous coverage without excessive UE power consumption and without excessive failures / recovery actions. Minor enhancements to the existing power saving mechanisms e.g. DRX, PSM, eDRX, relaxed monitoring, and (G)WUS can be considered, and if found needed, specified, to support discontinuous coverage;</w:t>
            </w:r>
          </w:p>
        </w:tc>
      </w:tr>
    </w:tbl>
    <w:p w14:paraId="0E687BCD" w14:textId="77777777" w:rsidR="009F31EB" w:rsidRPr="000B3A5B" w:rsidRDefault="009F31EB" w:rsidP="00B77CC4">
      <w:pPr>
        <w:rPr>
          <w:lang w:val="en-GB"/>
        </w:rPr>
      </w:pPr>
    </w:p>
    <w:p w14:paraId="61281E5C" w14:textId="7A52BC2A" w:rsidR="00761DB7" w:rsidRPr="000B3A5B" w:rsidRDefault="004F4346" w:rsidP="00B77CC4">
      <w:pPr>
        <w:rPr>
          <w:lang w:val="en-GB"/>
        </w:rPr>
      </w:pPr>
      <w:r w:rsidRPr="000B3A5B">
        <w:rPr>
          <w:lang w:val="en-GB"/>
        </w:rPr>
        <w:t xml:space="preserve">The following was agreed on this topic in RAN2: </w:t>
      </w:r>
    </w:p>
    <w:tbl>
      <w:tblPr>
        <w:tblStyle w:val="TableGrid"/>
        <w:tblW w:w="0" w:type="auto"/>
        <w:tblLook w:val="04A0" w:firstRow="1" w:lastRow="0" w:firstColumn="1" w:lastColumn="0" w:noHBand="0" w:noVBand="1"/>
      </w:tblPr>
      <w:tblGrid>
        <w:gridCol w:w="9617"/>
      </w:tblGrid>
      <w:tr w:rsidR="004F4346" w14:paraId="4247DAFA" w14:textId="77777777" w:rsidTr="004F4346">
        <w:tc>
          <w:tcPr>
            <w:tcW w:w="9617" w:type="dxa"/>
          </w:tcPr>
          <w:p w14:paraId="794E8777" w14:textId="66F8E973" w:rsidR="004F4346" w:rsidRPr="000B3A5B" w:rsidRDefault="009B4515" w:rsidP="00B77CC4">
            <w:pPr>
              <w:rPr>
                <w:lang w:val="en-GB"/>
              </w:rPr>
            </w:pPr>
            <w:r w:rsidRPr="000B3A5B">
              <w:rPr>
                <w:lang w:val="en-GB"/>
              </w:rPr>
              <w:t xml:space="preserve">RAN2 #115 </w:t>
            </w:r>
          </w:p>
          <w:p w14:paraId="39131088" w14:textId="77777777" w:rsidR="009B4515" w:rsidRPr="009B4515" w:rsidRDefault="009B4515" w:rsidP="009B4515">
            <w:pPr>
              <w:numPr>
                <w:ilvl w:val="0"/>
                <w:numId w:val="29"/>
              </w:numPr>
              <w:textAlignment w:val="center"/>
              <w:rPr>
                <w:rFonts w:ascii="Calibri" w:eastAsia="Times New Roman" w:hAnsi="Calibri" w:cs="Calibri"/>
                <w:color w:val="000000"/>
                <w:sz w:val="22"/>
                <w:lang w:eastAsia="da-DK"/>
              </w:rPr>
            </w:pPr>
            <w:r w:rsidRPr="009B4515">
              <w:rPr>
                <w:rFonts w:ascii="Arial" w:eastAsia="Times New Roman" w:hAnsi="Arial" w:cs="Arial"/>
                <w:b/>
                <w:bCs/>
                <w:color w:val="000000"/>
                <w:szCs w:val="20"/>
                <w:lang w:val="en-GB" w:eastAsia="da-DK"/>
              </w:rPr>
              <w:lastRenderedPageBreak/>
              <w:t>RAN2 confirms that the following will be supported: discontinuous coverage without excessive UE power consumption and without excessive failures / recovery actions. It is expected that this need to be taken into account at least for Idle mode. The requirement is applicable for all reference scenarios (GEO, MEO and LEO).</w:t>
            </w:r>
            <w:r w:rsidRPr="009B4515">
              <w:rPr>
                <w:rFonts w:ascii="Arial" w:eastAsia="Times New Roman" w:hAnsi="Arial" w:cs="Arial"/>
                <w:b/>
                <w:bCs/>
                <w:color w:val="000000"/>
                <w:szCs w:val="20"/>
                <w:lang w:eastAsia="da-DK"/>
              </w:rPr>
              <w:t> </w:t>
            </w:r>
          </w:p>
          <w:p w14:paraId="2B6E12AA" w14:textId="77777777" w:rsidR="009B4515" w:rsidRPr="009B4515" w:rsidRDefault="009B4515" w:rsidP="009B4515">
            <w:pPr>
              <w:numPr>
                <w:ilvl w:val="0"/>
                <w:numId w:val="29"/>
              </w:numPr>
              <w:textAlignment w:val="center"/>
              <w:rPr>
                <w:rFonts w:ascii="Calibri" w:eastAsia="Times New Roman" w:hAnsi="Calibri" w:cs="Calibri"/>
                <w:color w:val="000000"/>
                <w:sz w:val="22"/>
                <w:lang w:eastAsia="da-DK"/>
              </w:rPr>
            </w:pPr>
            <w:r w:rsidRPr="009B4515">
              <w:rPr>
                <w:rFonts w:ascii="Arial" w:eastAsia="Times New Roman" w:hAnsi="Arial" w:cs="Arial"/>
                <w:b/>
                <w:bCs/>
                <w:color w:val="000000"/>
                <w:szCs w:val="20"/>
                <w:lang w:val="en-GB" w:eastAsia="da-DK"/>
              </w:rPr>
              <w:t>Satellite assistance information will be used by the UE for predicting coverage discontinuity. The details of the assistance information is FFS. FFS whether any applicable agreements made in NR-NTN can be reused.</w:t>
            </w:r>
            <w:r w:rsidRPr="009B4515">
              <w:rPr>
                <w:rFonts w:ascii="Arial" w:eastAsia="Times New Roman" w:hAnsi="Arial" w:cs="Arial"/>
                <w:b/>
                <w:bCs/>
                <w:color w:val="000000"/>
                <w:szCs w:val="20"/>
                <w:lang w:eastAsia="da-DK"/>
              </w:rPr>
              <w:t> </w:t>
            </w:r>
          </w:p>
          <w:p w14:paraId="38CED4C2" w14:textId="77777777" w:rsidR="009B4515" w:rsidRPr="009B4515" w:rsidRDefault="009B4515" w:rsidP="009B4515">
            <w:pPr>
              <w:numPr>
                <w:ilvl w:val="0"/>
                <w:numId w:val="29"/>
              </w:numPr>
              <w:textAlignment w:val="center"/>
              <w:rPr>
                <w:rFonts w:ascii="Calibri" w:eastAsia="Times New Roman" w:hAnsi="Calibri" w:cs="Calibri"/>
                <w:color w:val="000000"/>
                <w:sz w:val="22"/>
                <w:lang w:eastAsia="da-DK"/>
              </w:rPr>
            </w:pPr>
            <w:r w:rsidRPr="009B4515">
              <w:rPr>
                <w:rFonts w:ascii="Arial" w:eastAsia="Times New Roman" w:hAnsi="Arial" w:cs="Arial"/>
                <w:b/>
                <w:bCs/>
                <w:color w:val="000000"/>
                <w:szCs w:val="20"/>
                <w:lang w:val="en-GB" w:eastAsia="da-DK"/>
              </w:rPr>
              <w:t>The details of UEs actions when predicted to be out of coverage is FFS, e.g. stopping unnecessary cell search in the Idle mode, and FFS to what extent this need to be specified. </w:t>
            </w:r>
            <w:r w:rsidRPr="009B4515">
              <w:rPr>
                <w:rFonts w:ascii="Arial" w:eastAsia="Times New Roman" w:hAnsi="Arial" w:cs="Arial"/>
                <w:b/>
                <w:bCs/>
                <w:color w:val="000000"/>
                <w:szCs w:val="20"/>
                <w:lang w:eastAsia="da-DK"/>
              </w:rPr>
              <w:t> </w:t>
            </w:r>
          </w:p>
          <w:p w14:paraId="71C4D783" w14:textId="77777777" w:rsidR="009B4515" w:rsidRPr="009B4515" w:rsidRDefault="009B4515" w:rsidP="009B4515">
            <w:pPr>
              <w:numPr>
                <w:ilvl w:val="0"/>
                <w:numId w:val="29"/>
              </w:numPr>
              <w:textAlignment w:val="center"/>
              <w:rPr>
                <w:rFonts w:ascii="Calibri" w:eastAsia="Times New Roman" w:hAnsi="Calibri" w:cs="Calibri"/>
                <w:color w:val="000000"/>
                <w:sz w:val="22"/>
                <w:lang w:eastAsia="da-DK"/>
              </w:rPr>
            </w:pPr>
            <w:r w:rsidRPr="009B4515">
              <w:rPr>
                <w:rFonts w:ascii="Arial" w:eastAsia="Times New Roman" w:hAnsi="Arial" w:cs="Arial"/>
                <w:b/>
                <w:bCs/>
                <w:color w:val="000000"/>
                <w:szCs w:val="20"/>
                <w:lang w:val="en-GB" w:eastAsia="da-DK"/>
              </w:rPr>
              <w:t>It is FFS to what extent it need to be specified the details of UE’s prediction of discontinuous coverage and its ability to detect when it is back in coverage.</w:t>
            </w:r>
            <w:r w:rsidRPr="009B4515">
              <w:rPr>
                <w:rFonts w:ascii="Arial" w:eastAsia="Times New Roman" w:hAnsi="Arial" w:cs="Arial"/>
                <w:b/>
                <w:bCs/>
                <w:color w:val="000000"/>
                <w:szCs w:val="20"/>
                <w:lang w:eastAsia="da-DK"/>
              </w:rPr>
              <w:t> </w:t>
            </w:r>
          </w:p>
          <w:p w14:paraId="278CAFE8" w14:textId="77777777" w:rsidR="009B4515" w:rsidRPr="009B4515" w:rsidRDefault="009B4515" w:rsidP="009B4515">
            <w:pPr>
              <w:numPr>
                <w:ilvl w:val="0"/>
                <w:numId w:val="29"/>
              </w:numPr>
              <w:textAlignment w:val="center"/>
              <w:rPr>
                <w:rFonts w:ascii="Calibri" w:eastAsia="Times New Roman" w:hAnsi="Calibri" w:cs="Calibri"/>
                <w:color w:val="000000"/>
                <w:sz w:val="22"/>
                <w:lang w:eastAsia="da-DK"/>
              </w:rPr>
            </w:pPr>
            <w:r w:rsidRPr="009B4515">
              <w:rPr>
                <w:rFonts w:ascii="Arial" w:eastAsia="Times New Roman" w:hAnsi="Arial" w:cs="Arial"/>
                <w:b/>
                <w:bCs/>
                <w:color w:val="000000"/>
                <w:szCs w:val="20"/>
                <w:lang w:val="en-GB" w:eastAsia="da-DK"/>
              </w:rPr>
              <w:t>RAN2 sends an LS to SA2 and CT1 (cc: RAN3) for the possible alignment work in their specification due to the support of discontinuous coverage.</w:t>
            </w:r>
            <w:r w:rsidRPr="009B4515">
              <w:rPr>
                <w:rFonts w:ascii="Arial" w:eastAsia="Times New Roman" w:hAnsi="Arial" w:cs="Arial"/>
                <w:b/>
                <w:bCs/>
                <w:color w:val="000000"/>
                <w:szCs w:val="20"/>
                <w:lang w:eastAsia="da-DK"/>
              </w:rPr>
              <w:t> </w:t>
            </w:r>
          </w:p>
          <w:p w14:paraId="5B451FBC" w14:textId="77777777" w:rsidR="009B4515" w:rsidRPr="009B4515" w:rsidRDefault="009B4515" w:rsidP="009B4515">
            <w:pPr>
              <w:numPr>
                <w:ilvl w:val="0"/>
                <w:numId w:val="29"/>
              </w:numPr>
              <w:textAlignment w:val="center"/>
              <w:rPr>
                <w:rFonts w:ascii="Calibri" w:eastAsia="Times New Roman" w:hAnsi="Calibri" w:cs="Calibri"/>
                <w:color w:val="000000"/>
                <w:sz w:val="22"/>
                <w:lang w:eastAsia="da-DK"/>
              </w:rPr>
            </w:pPr>
            <w:r w:rsidRPr="009B4515">
              <w:rPr>
                <w:rFonts w:ascii="Arial" w:eastAsia="Times New Roman" w:hAnsi="Arial" w:cs="Arial"/>
                <w:b/>
                <w:bCs/>
                <w:color w:val="000000"/>
                <w:szCs w:val="20"/>
                <w:lang w:val="en-GB" w:eastAsia="da-DK"/>
              </w:rPr>
              <w:t>LS out is approved, final version in R2-2109213</w:t>
            </w:r>
            <w:r w:rsidRPr="009B4515">
              <w:rPr>
                <w:rFonts w:ascii="Arial" w:eastAsia="Times New Roman" w:hAnsi="Arial" w:cs="Arial"/>
                <w:b/>
                <w:bCs/>
                <w:color w:val="000000"/>
                <w:szCs w:val="20"/>
                <w:lang w:eastAsia="da-DK"/>
              </w:rPr>
              <w:t> </w:t>
            </w:r>
          </w:p>
          <w:p w14:paraId="53D11CE2" w14:textId="77777777" w:rsidR="009B4515" w:rsidRPr="000B3A5B" w:rsidRDefault="009B4515" w:rsidP="00B77CC4"/>
          <w:p w14:paraId="683BDD94" w14:textId="77777777" w:rsidR="009B4515" w:rsidRPr="000B3A5B" w:rsidRDefault="009B4515" w:rsidP="00B77CC4">
            <w:r w:rsidRPr="000B3A5B">
              <w:t>RAN2 #</w:t>
            </w:r>
            <w:r w:rsidR="001A108B" w:rsidRPr="000B3A5B">
              <w:t xml:space="preserve">116 </w:t>
            </w:r>
          </w:p>
          <w:p w14:paraId="3A0718F0" w14:textId="77777777" w:rsidR="001A108B" w:rsidRPr="001A108B" w:rsidRDefault="001A108B" w:rsidP="001A108B">
            <w:pPr>
              <w:numPr>
                <w:ilvl w:val="0"/>
                <w:numId w:val="30"/>
              </w:numPr>
              <w:textAlignment w:val="center"/>
              <w:rPr>
                <w:rFonts w:ascii="Calibri" w:eastAsia="Times New Roman" w:hAnsi="Calibri" w:cs="Calibri"/>
                <w:color w:val="000000"/>
                <w:sz w:val="22"/>
                <w:lang w:eastAsia="da-DK"/>
              </w:rPr>
            </w:pPr>
            <w:r w:rsidRPr="001A108B">
              <w:rPr>
                <w:rFonts w:ascii="Arial" w:eastAsia="Times New Roman" w:hAnsi="Arial" w:cs="Arial"/>
                <w:b/>
                <w:bCs/>
                <w:color w:val="000000"/>
                <w:szCs w:val="20"/>
                <w:lang w:val="en-GB" w:eastAsia="da-DK"/>
              </w:rPr>
              <w:t>Satellite Ephemeris Parameters (not same as for L1 pre-compensation, for the constellation, not just single satellite) is needed for the UE for predicting coverage discontinuity. Other info, e.g. beam info, elevation angle, reference location or corresponding is FFS. </w:t>
            </w:r>
            <w:r w:rsidRPr="001A108B">
              <w:rPr>
                <w:rFonts w:ascii="Arial" w:eastAsia="Times New Roman" w:hAnsi="Arial" w:cs="Arial"/>
                <w:color w:val="000000"/>
                <w:szCs w:val="20"/>
                <w:lang w:eastAsia="da-DK"/>
              </w:rPr>
              <w:t> </w:t>
            </w:r>
          </w:p>
          <w:p w14:paraId="3D547F96" w14:textId="77777777" w:rsidR="001A108B" w:rsidRPr="001A108B" w:rsidRDefault="001A108B" w:rsidP="001A108B">
            <w:pPr>
              <w:numPr>
                <w:ilvl w:val="0"/>
                <w:numId w:val="30"/>
              </w:numPr>
              <w:textAlignment w:val="center"/>
              <w:rPr>
                <w:rFonts w:ascii="Calibri" w:eastAsia="Times New Roman" w:hAnsi="Calibri" w:cs="Calibri"/>
                <w:color w:val="000000"/>
                <w:sz w:val="22"/>
                <w:lang w:eastAsia="da-DK"/>
              </w:rPr>
            </w:pPr>
            <w:r w:rsidRPr="001A108B">
              <w:rPr>
                <w:rFonts w:ascii="Arial" w:eastAsia="Times New Roman" w:hAnsi="Arial" w:cs="Arial"/>
                <w:b/>
                <w:bCs/>
                <w:color w:val="000000"/>
                <w:szCs w:val="20"/>
                <w:lang w:val="en-GB" w:eastAsia="da-DK"/>
              </w:rPr>
              <w:t>Providing the start-time of (incoming) satellite’s coverage and end-time of serving satellite’s coverage is needed for Quasi-Earth Fixed satellites.</w:t>
            </w:r>
            <w:r w:rsidRPr="001A108B">
              <w:rPr>
                <w:rFonts w:ascii="Arial" w:eastAsia="Times New Roman" w:hAnsi="Arial" w:cs="Arial"/>
                <w:color w:val="000000"/>
                <w:szCs w:val="20"/>
                <w:lang w:eastAsia="da-DK"/>
              </w:rPr>
              <w:t> </w:t>
            </w:r>
          </w:p>
          <w:p w14:paraId="6DAF7382" w14:textId="77777777" w:rsidR="001A108B" w:rsidRPr="000B3A5B" w:rsidRDefault="001A108B" w:rsidP="001A108B">
            <w:pPr>
              <w:numPr>
                <w:ilvl w:val="0"/>
                <w:numId w:val="30"/>
              </w:numPr>
              <w:textAlignment w:val="center"/>
              <w:rPr>
                <w:rFonts w:ascii="Calibri" w:eastAsia="Times New Roman" w:hAnsi="Calibri" w:cs="Calibri"/>
                <w:color w:val="000000"/>
                <w:sz w:val="22"/>
                <w:lang w:eastAsia="da-DK"/>
              </w:rPr>
            </w:pPr>
            <w:r w:rsidRPr="001A108B">
              <w:rPr>
                <w:rFonts w:ascii="Arial" w:eastAsia="Times New Roman" w:hAnsi="Arial" w:cs="Arial"/>
                <w:b/>
                <w:bCs/>
                <w:color w:val="000000"/>
                <w:szCs w:val="20"/>
                <w:lang w:val="en-GB" w:eastAsia="da-DK"/>
              </w:rPr>
              <w:t>From RAN2 point of view, the existing power saving mechanisms e.g. DRX, PSM, eDRX, relaxed monitoring, and WUS can be reused in IoT-NTN. Minor enhancements in existing power saving mechanisms to support discontinuous coverage is FFS.</w:t>
            </w:r>
            <w:r w:rsidRPr="001A108B">
              <w:rPr>
                <w:rFonts w:ascii="Arial" w:eastAsia="Times New Roman" w:hAnsi="Arial" w:cs="Arial"/>
                <w:color w:val="000000"/>
                <w:szCs w:val="20"/>
                <w:lang w:eastAsia="da-DK"/>
              </w:rPr>
              <w:t> </w:t>
            </w:r>
          </w:p>
          <w:p w14:paraId="2009FB20" w14:textId="29505531" w:rsidR="00813D46" w:rsidRPr="000B3A5B" w:rsidRDefault="00813D46" w:rsidP="00813D46">
            <w:pPr>
              <w:textAlignment w:val="center"/>
              <w:rPr>
                <w:rFonts w:ascii="Calibri" w:eastAsia="Times New Roman" w:hAnsi="Calibri" w:cs="Calibri"/>
                <w:color w:val="000000"/>
                <w:sz w:val="22"/>
                <w:lang w:eastAsia="da-DK"/>
              </w:rPr>
            </w:pPr>
            <w:r w:rsidRPr="000B3A5B">
              <w:rPr>
                <w:rFonts w:ascii="Calibri" w:eastAsia="Times New Roman" w:hAnsi="Calibri" w:cs="Calibri"/>
                <w:color w:val="000000"/>
                <w:sz w:val="22"/>
                <w:lang w:eastAsia="da-DK"/>
              </w:rPr>
              <w:t>RAN2 #117</w:t>
            </w:r>
          </w:p>
          <w:p w14:paraId="0F2A4D9D" w14:textId="77777777" w:rsidR="00842AA4" w:rsidRPr="0009540D" w:rsidRDefault="00842AA4" w:rsidP="00842AA4">
            <w:pPr>
              <w:numPr>
                <w:ilvl w:val="0"/>
                <w:numId w:val="32"/>
              </w:numPr>
              <w:textAlignment w:val="center"/>
              <w:rPr>
                <w:rFonts w:ascii="Calibri" w:eastAsia="Times New Roman" w:hAnsi="Calibri" w:cs="Calibri"/>
                <w:color w:val="000000"/>
                <w:sz w:val="22"/>
                <w:lang w:val="da-DK" w:eastAsia="da-DK"/>
              </w:rPr>
            </w:pPr>
            <w:r w:rsidRPr="00842AA4">
              <w:rPr>
                <w:rFonts w:ascii="Arial" w:eastAsia="Times New Roman" w:hAnsi="Arial" w:cs="Arial"/>
                <w:b/>
                <w:bCs/>
                <w:color w:val="000000"/>
                <w:szCs w:val="20"/>
                <w:lang w:val="en-GB" w:eastAsia="da-DK"/>
              </w:rPr>
              <w:t xml:space="preserve">RAN2 will use a new SIB to share the ephemeris information for Discontinuous Coverage with the UEs. Sharing the information using dedicated </w:t>
            </w:r>
            <w:r w:rsidRPr="0009540D">
              <w:rPr>
                <w:rFonts w:ascii="Arial" w:eastAsia="Times New Roman" w:hAnsi="Arial" w:cs="Arial"/>
                <w:b/>
                <w:bCs/>
                <w:color w:val="000000"/>
                <w:szCs w:val="20"/>
                <w:lang w:val="en-GB" w:eastAsia="da-DK"/>
              </w:rPr>
              <w:t>RRC signalling is FFS.</w:t>
            </w:r>
            <w:r w:rsidRPr="0009540D">
              <w:rPr>
                <w:rFonts w:ascii="Arial" w:eastAsia="Times New Roman" w:hAnsi="Arial" w:cs="Arial"/>
                <w:b/>
                <w:bCs/>
                <w:color w:val="000000"/>
                <w:szCs w:val="20"/>
                <w:lang w:val="da-DK" w:eastAsia="da-DK"/>
              </w:rPr>
              <w:t> </w:t>
            </w:r>
          </w:p>
          <w:p w14:paraId="64F03BFA" w14:textId="77777777" w:rsidR="00842AA4" w:rsidRPr="00842AA4" w:rsidRDefault="00842AA4" w:rsidP="00842AA4">
            <w:pPr>
              <w:numPr>
                <w:ilvl w:val="0"/>
                <w:numId w:val="32"/>
              </w:numPr>
              <w:textAlignment w:val="center"/>
              <w:rPr>
                <w:rFonts w:ascii="Calibri" w:eastAsia="Times New Roman" w:hAnsi="Calibri" w:cs="Calibri"/>
                <w:color w:val="000000"/>
                <w:sz w:val="22"/>
                <w:lang w:eastAsia="da-DK"/>
              </w:rPr>
            </w:pPr>
            <w:r w:rsidRPr="0009540D">
              <w:rPr>
                <w:rFonts w:ascii="Arial" w:eastAsia="Times New Roman" w:hAnsi="Arial" w:cs="Arial"/>
                <w:b/>
                <w:bCs/>
                <w:color w:val="000000"/>
                <w:szCs w:val="20"/>
                <w:lang w:val="en-GB" w:eastAsia="da-DK"/>
              </w:rPr>
              <w:t>While Out of Coverage in Discontinuous Coverage deployment (in Idle Mode or PSM mode) the UE is not required to perform any cell search and may deactivate its AS functions to</w:t>
            </w:r>
            <w:r w:rsidRPr="00842AA4">
              <w:rPr>
                <w:rFonts w:ascii="Arial" w:eastAsia="Times New Roman" w:hAnsi="Arial" w:cs="Arial"/>
                <w:b/>
                <w:bCs/>
                <w:color w:val="000000"/>
                <w:szCs w:val="20"/>
                <w:lang w:val="en-GB" w:eastAsia="da-DK"/>
              </w:rPr>
              <w:t xml:space="preserve"> optimize the power consumption. The remaining UE behaviour is left to UE implementation. FFS whether anything need to be specified for ASNAS interaction. </w:t>
            </w:r>
            <w:r w:rsidRPr="00842AA4">
              <w:rPr>
                <w:rFonts w:ascii="Arial" w:eastAsia="Times New Roman" w:hAnsi="Arial" w:cs="Arial"/>
                <w:b/>
                <w:bCs/>
                <w:color w:val="000000"/>
                <w:szCs w:val="20"/>
                <w:lang w:eastAsia="da-DK"/>
              </w:rPr>
              <w:t> </w:t>
            </w:r>
          </w:p>
          <w:p w14:paraId="6F39CBA5" w14:textId="77777777" w:rsidR="00842AA4" w:rsidRPr="00842AA4" w:rsidRDefault="00842AA4" w:rsidP="00842AA4">
            <w:pPr>
              <w:numPr>
                <w:ilvl w:val="0"/>
                <w:numId w:val="32"/>
              </w:numPr>
              <w:textAlignment w:val="center"/>
              <w:rPr>
                <w:rFonts w:ascii="Calibri" w:eastAsia="Times New Roman" w:hAnsi="Calibri" w:cs="Calibri"/>
                <w:color w:val="000000"/>
                <w:sz w:val="22"/>
                <w:lang w:eastAsia="da-DK"/>
              </w:rPr>
            </w:pPr>
            <w:r w:rsidRPr="00842AA4">
              <w:rPr>
                <w:rFonts w:ascii="Arial" w:eastAsia="Times New Roman" w:hAnsi="Arial" w:cs="Arial"/>
                <w:b/>
                <w:bCs/>
                <w:color w:val="000000"/>
                <w:szCs w:val="20"/>
                <w:lang w:val="en-GB" w:eastAsia="da-DK"/>
              </w:rPr>
              <w:t>For Discontinuous Coverage, ephemeris information of up to a maximum X satellites can be shared using the new SIB, where X is limited by the volume of information vs capacity of the SIB (X=4 is baseline). Increasing this maximum number by using dedicated RRC Signalling and by any further ephemeris optimization is FFS.</w:t>
            </w:r>
            <w:r w:rsidRPr="00842AA4">
              <w:rPr>
                <w:rFonts w:ascii="Arial" w:eastAsia="Times New Roman" w:hAnsi="Arial" w:cs="Arial"/>
                <w:b/>
                <w:bCs/>
                <w:color w:val="000000"/>
                <w:szCs w:val="20"/>
                <w:lang w:eastAsia="da-DK"/>
              </w:rPr>
              <w:t> </w:t>
            </w:r>
          </w:p>
          <w:p w14:paraId="17467361" w14:textId="77777777" w:rsidR="00842AA4" w:rsidRPr="00842AA4" w:rsidRDefault="00842AA4" w:rsidP="00842AA4">
            <w:pPr>
              <w:numPr>
                <w:ilvl w:val="0"/>
                <w:numId w:val="32"/>
              </w:numPr>
              <w:textAlignment w:val="center"/>
              <w:rPr>
                <w:rFonts w:ascii="Calibri" w:eastAsia="Times New Roman" w:hAnsi="Calibri" w:cs="Calibri"/>
                <w:color w:val="000000"/>
                <w:sz w:val="22"/>
                <w:lang w:eastAsia="da-DK"/>
              </w:rPr>
            </w:pPr>
            <w:r w:rsidRPr="00842AA4">
              <w:rPr>
                <w:rFonts w:ascii="Arial" w:eastAsia="Times New Roman" w:hAnsi="Arial" w:cs="Arial"/>
                <w:b/>
                <w:bCs/>
                <w:color w:val="000000"/>
                <w:szCs w:val="20"/>
                <w:lang w:val="en-GB" w:eastAsia="da-DK"/>
              </w:rPr>
              <w:t>RAN2 assumes that for Discontinuous Coverage, network can signal mean ephemeris parameters (for neighbours and potentially serving satellite for coverage prediction purpose), using the same (already introduced) ephemeris format. UE can always assume these are mean values and It is up to the network implementation to derive this mean value (and any trade-off between instantaneous and mean values if needed). FFS whether additional assumptions (like averaging time) need to be clarified, e.g. to have predictable performance.</w:t>
            </w:r>
            <w:r w:rsidRPr="00842AA4">
              <w:rPr>
                <w:rFonts w:ascii="Arial" w:eastAsia="Times New Roman" w:hAnsi="Arial" w:cs="Arial"/>
                <w:b/>
                <w:bCs/>
                <w:color w:val="000000"/>
                <w:szCs w:val="20"/>
                <w:lang w:eastAsia="da-DK"/>
              </w:rPr>
              <w:t> </w:t>
            </w:r>
          </w:p>
          <w:p w14:paraId="04C4FC3A" w14:textId="77777777" w:rsidR="00842AA4" w:rsidRPr="00842AA4" w:rsidRDefault="00842AA4" w:rsidP="00842AA4">
            <w:pPr>
              <w:rPr>
                <w:rFonts w:ascii="Calibri" w:eastAsia="Times New Roman" w:hAnsi="Calibri" w:cs="Calibri"/>
                <w:color w:val="000000"/>
                <w:sz w:val="22"/>
                <w:lang w:eastAsia="da-DK"/>
              </w:rPr>
            </w:pPr>
            <w:r w:rsidRPr="00842AA4">
              <w:rPr>
                <w:rFonts w:ascii="Calibri" w:eastAsia="Times New Roman" w:hAnsi="Calibri" w:cs="Calibri"/>
                <w:color w:val="000000"/>
                <w:sz w:val="22"/>
                <w:lang w:eastAsia="da-DK"/>
              </w:rPr>
              <w:t> </w:t>
            </w:r>
          </w:p>
          <w:p w14:paraId="140CE217" w14:textId="77777777" w:rsidR="00842AA4" w:rsidRPr="00842AA4" w:rsidRDefault="00842AA4" w:rsidP="00842AA4">
            <w:pPr>
              <w:numPr>
                <w:ilvl w:val="0"/>
                <w:numId w:val="33"/>
              </w:numPr>
              <w:textAlignment w:val="center"/>
              <w:rPr>
                <w:rFonts w:ascii="Calibri" w:eastAsia="Times New Roman" w:hAnsi="Calibri" w:cs="Calibri"/>
                <w:color w:val="000000"/>
                <w:sz w:val="22"/>
                <w:lang w:eastAsia="da-DK"/>
              </w:rPr>
            </w:pPr>
            <w:r w:rsidRPr="00842AA4">
              <w:rPr>
                <w:rFonts w:ascii="Arial" w:eastAsia="Times New Roman" w:hAnsi="Arial" w:cs="Arial"/>
                <w:b/>
                <w:bCs/>
                <w:color w:val="000000"/>
                <w:szCs w:val="20"/>
                <w:lang w:val="en-GB" w:eastAsia="da-DK"/>
              </w:rPr>
              <w:t>P3: For Prediction of discontinuous coverage, Information about satellite id, ephemeris type (FFS if two, three of four types) and epoch time will be provided with the ephemeris information. FFS if epoch time can be optional and be implicitly derived. </w:t>
            </w:r>
            <w:r w:rsidRPr="00842AA4">
              <w:rPr>
                <w:rFonts w:ascii="Arial" w:eastAsia="Times New Roman" w:hAnsi="Arial" w:cs="Arial"/>
                <w:b/>
                <w:bCs/>
                <w:color w:val="000000"/>
                <w:szCs w:val="20"/>
                <w:lang w:eastAsia="da-DK"/>
              </w:rPr>
              <w:t> </w:t>
            </w:r>
          </w:p>
          <w:p w14:paraId="4D4A357E" w14:textId="77777777" w:rsidR="00842AA4" w:rsidRPr="00842AA4" w:rsidRDefault="00842AA4" w:rsidP="00842AA4">
            <w:pPr>
              <w:rPr>
                <w:rFonts w:ascii="Calibri" w:eastAsia="Times New Roman" w:hAnsi="Calibri" w:cs="Calibri"/>
                <w:color w:val="000000"/>
                <w:sz w:val="22"/>
                <w:lang w:eastAsia="da-DK"/>
              </w:rPr>
            </w:pPr>
            <w:r w:rsidRPr="00842AA4">
              <w:rPr>
                <w:rFonts w:ascii="Calibri" w:eastAsia="Times New Roman" w:hAnsi="Calibri" w:cs="Calibri"/>
                <w:color w:val="000000"/>
                <w:sz w:val="22"/>
                <w:lang w:eastAsia="da-DK"/>
              </w:rPr>
              <w:t> </w:t>
            </w:r>
          </w:p>
          <w:p w14:paraId="1A9D8EDD" w14:textId="77777777" w:rsidR="00813D46" w:rsidRPr="001A108B" w:rsidRDefault="00813D46" w:rsidP="00813D46">
            <w:pPr>
              <w:textAlignment w:val="center"/>
              <w:rPr>
                <w:rFonts w:ascii="Calibri" w:eastAsia="Times New Roman" w:hAnsi="Calibri" w:cs="Calibri"/>
                <w:color w:val="000000"/>
                <w:sz w:val="22"/>
                <w:lang w:eastAsia="da-DK"/>
              </w:rPr>
            </w:pPr>
          </w:p>
          <w:p w14:paraId="30F50183" w14:textId="2B90ACA4" w:rsidR="001A108B" w:rsidRPr="009B4515" w:rsidRDefault="001A108B" w:rsidP="00B77CC4"/>
        </w:tc>
      </w:tr>
    </w:tbl>
    <w:p w14:paraId="3382AA57" w14:textId="77777777" w:rsidR="004F4346" w:rsidRDefault="004F4346" w:rsidP="00B77CC4">
      <w:pPr>
        <w:rPr>
          <w:lang w:val="en-GB"/>
        </w:rPr>
      </w:pPr>
    </w:p>
    <w:p w14:paraId="7E5DCB35" w14:textId="74BA0D19" w:rsidR="00281BAB" w:rsidRPr="00281BAB" w:rsidRDefault="006F3E88" w:rsidP="00281BAB">
      <w:pPr>
        <w:pStyle w:val="RAN4observation0"/>
        <w:numPr>
          <w:ilvl w:val="0"/>
          <w:numId w:val="0"/>
        </w:numPr>
      </w:pPr>
      <w:r>
        <w:t>The satellite</w:t>
      </w:r>
      <w:r w:rsidR="00096BD0">
        <w:t xml:space="preserve"> orbit</w:t>
      </w:r>
      <w:r>
        <w:t xml:space="preserve"> </w:t>
      </w:r>
      <w:r w:rsidR="002F11A0">
        <w:t xml:space="preserve">/ earth </w:t>
      </w:r>
      <w:r w:rsidR="00096BD0">
        <w:t>rotation</w:t>
      </w:r>
      <w:r>
        <w:t xml:space="preserve"> and </w:t>
      </w:r>
      <w:r w:rsidR="00096BD0">
        <w:t>the constellation</w:t>
      </w:r>
      <w:r>
        <w:t xml:space="preserve"> can significantly change the</w:t>
      </w:r>
      <w:r w:rsidR="002F11A0">
        <w:t xml:space="preserve"> satellite availability for a given UE location, as shown in our contribution in </w:t>
      </w:r>
      <w:r w:rsidR="00096BD0">
        <w:fldChar w:fldCharType="begin"/>
      </w:r>
      <w:r w:rsidR="00096BD0">
        <w:instrText xml:space="preserve"> REF _Ref106626052 \r \h </w:instrText>
      </w:r>
      <w:r w:rsidR="00096BD0">
        <w:fldChar w:fldCharType="separate"/>
      </w:r>
      <w:r w:rsidR="00096BD0">
        <w:t>[7]</w:t>
      </w:r>
      <w:r w:rsidR="00096BD0">
        <w:fldChar w:fldCharType="end"/>
      </w:r>
      <w:r w:rsidR="00414132">
        <w:t xml:space="preserve">. In order to avoid unnecessary power consumption due to measurements when the UE is in discontinuous coverage, RAN2 </w:t>
      </w:r>
      <w:r w:rsidR="00A92BD5">
        <w:t>defined a framework to aid the UE in the coverage prediction and power optimization</w:t>
      </w:r>
      <w:r w:rsidR="00281BAB">
        <w:t>.</w:t>
      </w:r>
      <w:r>
        <w:t xml:space="preserve"> </w:t>
      </w:r>
      <w:r w:rsidR="00CC3AD3">
        <w:t>In Rel-17, a new SIB</w:t>
      </w:r>
      <w:r w:rsidR="00F461CA">
        <w:t>32</w:t>
      </w:r>
      <w:r w:rsidR="00CC3AD3">
        <w:t xml:space="preserve"> was defined to share the ephemeris information for discontinuous coverage with the UEs</w:t>
      </w:r>
      <w:r w:rsidR="00E442AF">
        <w:t xml:space="preserve">, and this satellite assistance information </w:t>
      </w:r>
      <w:r w:rsidR="00F207E2">
        <w:t>will be used by the UE to predict the coverage discontinuity.</w:t>
      </w:r>
      <w:r w:rsidR="00281BAB">
        <w:t xml:space="preserve"> On top of that, a new UE behaviour was defined in RAN2: the UE in discontinuous coverage deployment is not required to perform any cell search. </w:t>
      </w:r>
    </w:p>
    <w:p w14:paraId="11F1089C" w14:textId="060C4BC1" w:rsidR="00D67491" w:rsidRDefault="25FA3FD7" w:rsidP="00D67491">
      <w:pPr>
        <w:pStyle w:val="RAN4observation0"/>
      </w:pPr>
      <w:r>
        <w:lastRenderedPageBreak/>
        <w:t xml:space="preserve">RAN2 has agreed that the UE in discontinuous coverage deployment is not </w:t>
      </w:r>
      <w:r w:rsidR="0EF79952">
        <w:t xml:space="preserve">required to perform any cell search. </w:t>
      </w:r>
    </w:p>
    <w:p w14:paraId="55E5119A" w14:textId="2FDE489E" w:rsidR="00D67491" w:rsidRDefault="7F821EFE" w:rsidP="001A74BE">
      <w:pPr>
        <w:pStyle w:val="RAN4observation0"/>
      </w:pPr>
      <w:r>
        <w:t>A new SIB</w:t>
      </w:r>
      <w:r w:rsidR="002452B0">
        <w:t>32</w:t>
      </w:r>
      <w:r>
        <w:t xml:space="preserve"> </w:t>
      </w:r>
      <w:r w:rsidR="4D5DAAA1">
        <w:t>was defined so that the ephemeris information for discontinuous coverage is shared with the UEs.</w:t>
      </w:r>
    </w:p>
    <w:p w14:paraId="351D0513" w14:textId="4827CDC6" w:rsidR="00AE75CD" w:rsidRPr="00AE75CD" w:rsidRDefault="00AE75CD" w:rsidP="00AE75CD">
      <w:pPr>
        <w:rPr>
          <w:lang w:val="en-GB"/>
        </w:rPr>
      </w:pPr>
      <w:r>
        <w:rPr>
          <w:lang w:val="en-GB"/>
        </w:rPr>
        <w:t>Therefore, it seems reasonable that the RAN4 requirements assume that the UE is able to predict when it is in discontinuous coverage</w:t>
      </w:r>
      <w:r w:rsidR="00E41DC6">
        <w:rPr>
          <w:lang w:val="en-GB"/>
        </w:rPr>
        <w:t xml:space="preserve">. </w:t>
      </w:r>
    </w:p>
    <w:p w14:paraId="642C9805" w14:textId="3E255323" w:rsidR="00907816" w:rsidRDefault="00355479" w:rsidP="00355479">
      <w:pPr>
        <w:pStyle w:val="RAN4proposal"/>
        <w:rPr>
          <w:lang w:val="en-GB"/>
        </w:rPr>
      </w:pPr>
      <w:r>
        <w:rPr>
          <w:lang w:val="en-GB"/>
        </w:rPr>
        <w:t xml:space="preserve">Define the RAN4 requirements based on the assumption that the UE is able to predict </w:t>
      </w:r>
      <w:r w:rsidR="00606416">
        <w:rPr>
          <w:lang w:val="en-GB"/>
        </w:rPr>
        <w:t>the coverage.</w:t>
      </w:r>
    </w:p>
    <w:p w14:paraId="22AF6C0F" w14:textId="0BEDA122" w:rsidR="00DD4E76" w:rsidRDefault="00DD4E76" w:rsidP="00DD4E76">
      <w:pPr>
        <w:pStyle w:val="RAN4proposal"/>
        <w:rPr>
          <w:lang w:val="en-GB"/>
        </w:rPr>
      </w:pPr>
      <w:r>
        <w:rPr>
          <w:lang w:val="en-GB"/>
        </w:rPr>
        <w:t>In IDLE</w:t>
      </w:r>
      <w:r w:rsidR="001360AF">
        <w:rPr>
          <w:lang w:val="en-GB"/>
        </w:rPr>
        <w:t xml:space="preserve"> mode</w:t>
      </w:r>
      <w:r>
        <w:rPr>
          <w:lang w:val="en-GB"/>
        </w:rPr>
        <w:t xml:space="preserve"> or PSM mode, the UEs </w:t>
      </w:r>
      <w:r w:rsidR="001360AF">
        <w:rPr>
          <w:lang w:val="en-GB"/>
        </w:rPr>
        <w:t xml:space="preserve">are not required </w:t>
      </w:r>
      <w:r w:rsidR="00D22884">
        <w:rPr>
          <w:lang w:val="en-GB"/>
        </w:rPr>
        <w:t>to perform any cell search while out of coverage in</w:t>
      </w:r>
      <w:r w:rsidR="00B75333">
        <w:rPr>
          <w:lang w:val="en-GB"/>
        </w:rPr>
        <w:t xml:space="preserve"> discontinuous coverage.</w:t>
      </w:r>
    </w:p>
    <w:p w14:paraId="48BB8978" w14:textId="77777777" w:rsidR="00B12EFA" w:rsidRPr="00744170" w:rsidRDefault="00B12EFA" w:rsidP="00B12EFA">
      <w:pPr>
        <w:pStyle w:val="RAN4H1"/>
        <w:numPr>
          <w:ilvl w:val="0"/>
          <w:numId w:val="3"/>
        </w:numPr>
      </w:pPr>
      <w:r w:rsidRPr="00744170">
        <w:t>Conclusions</w:t>
      </w:r>
    </w:p>
    <w:p w14:paraId="6E807191" w14:textId="27AA72E8" w:rsidR="00B12EFA" w:rsidRDefault="00A85B79" w:rsidP="00A85B79">
      <w:r>
        <w:t>In this contribution we discuss the RRM requirements for the LTE IoT NTN WI. The following observations and proposals are presented:</w:t>
      </w:r>
    </w:p>
    <w:p w14:paraId="4DA932ED" w14:textId="77777777" w:rsidR="00A85B79" w:rsidRPr="00B8533B" w:rsidRDefault="00A85B79" w:rsidP="00A85B79">
      <w:pPr>
        <w:pStyle w:val="RAN4Observation"/>
        <w:numPr>
          <w:ilvl w:val="0"/>
          <w:numId w:val="34"/>
        </w:numPr>
      </w:pPr>
      <w:r w:rsidRPr="00744170">
        <w:t xml:space="preserve">The </w:t>
      </w:r>
      <w:proofErr w:type="spellStart"/>
      <w:r w:rsidRPr="00275BC7">
        <w:t>LTE_IoT_NTN</w:t>
      </w:r>
      <w:proofErr w:type="spellEnd"/>
      <w:r>
        <w:t xml:space="preserve"> work item</w:t>
      </w:r>
      <w:r w:rsidRPr="00275BC7">
        <w:t xml:space="preserve"> </w:t>
      </w:r>
      <w:r w:rsidRPr="00744170">
        <w:t xml:space="preserve">defines several communication scenarios: LEO, GEO and </w:t>
      </w:r>
      <w:r>
        <w:t>MEO</w:t>
      </w:r>
      <w:r w:rsidRPr="00744170">
        <w:t xml:space="preserve">. These scenarios are significantly different, for example, in term of cell-coverage, round trip time, differential delay and max Doppler shift, which might impact on RRM core / Demodulation requirements. </w:t>
      </w:r>
      <w:r>
        <w:t xml:space="preserve">Additionally, the WID specifies that requirements for both </w:t>
      </w:r>
      <w:proofErr w:type="spellStart"/>
      <w:r>
        <w:t>eMTC</w:t>
      </w:r>
      <w:proofErr w:type="spellEnd"/>
      <w:r>
        <w:t xml:space="preserve"> and NB-IoT are to be defined.</w:t>
      </w:r>
    </w:p>
    <w:p w14:paraId="6F139BB7" w14:textId="77777777" w:rsidR="00A85B79" w:rsidRDefault="00A85B79" w:rsidP="00A85B79">
      <w:pPr>
        <w:pStyle w:val="RAN4observation0"/>
      </w:pPr>
      <w:r>
        <w:t>RAN4 NTN work only considered LEO and GEO scenarios, but the TR 36.763 concluded that the enhancements from the NTN work are applicable to MEO as well.</w:t>
      </w:r>
    </w:p>
    <w:p w14:paraId="2ACA603C" w14:textId="0A9AAED1" w:rsidR="00A85B79" w:rsidRPr="008B7DC1" w:rsidRDefault="00A85B79" w:rsidP="00A85B79">
      <w:pPr>
        <w:pStyle w:val="RAN4proposal"/>
        <w:numPr>
          <w:ilvl w:val="0"/>
          <w:numId w:val="35"/>
        </w:numPr>
      </w:pPr>
      <w:r>
        <w:t xml:space="preserve">RAN4 to develop RRM requirements for LEO and GEO scenarios.  If </w:t>
      </w:r>
      <w:r w:rsidR="00C84C60">
        <w:t>needed,</w:t>
      </w:r>
      <w:r>
        <w:t xml:space="preserve"> </w:t>
      </w:r>
      <w:r w:rsidRPr="008B7DC1">
        <w:t>prioritize LEO</w:t>
      </w:r>
    </w:p>
    <w:p w14:paraId="30DA9B04" w14:textId="77777777" w:rsidR="00A85B79" w:rsidRPr="008B7DC1" w:rsidRDefault="00A85B79" w:rsidP="00A85B79">
      <w:pPr>
        <w:pStyle w:val="RAN4proposal"/>
      </w:pPr>
      <w:r w:rsidRPr="008B7DC1">
        <w:t xml:space="preserve">RAN4 to develop RRM requirements for both </w:t>
      </w:r>
      <w:proofErr w:type="spellStart"/>
      <w:r w:rsidRPr="008B7DC1">
        <w:t>eMTC</w:t>
      </w:r>
      <w:proofErr w:type="spellEnd"/>
      <w:r w:rsidRPr="008B7DC1">
        <w:t xml:space="preserve"> and NB-IoT devices over NTN.</w:t>
      </w:r>
    </w:p>
    <w:p w14:paraId="05821613" w14:textId="77777777" w:rsidR="00571949" w:rsidRPr="00B8533B" w:rsidRDefault="00571949" w:rsidP="00571949">
      <w:pPr>
        <w:pStyle w:val="RAN4proposal"/>
        <w:rPr>
          <w:lang w:val="en-GB"/>
        </w:rPr>
      </w:pPr>
      <w:r>
        <w:rPr>
          <w:lang w:val="en-GB"/>
        </w:rPr>
        <w:t>RAN4 to consider the following list of requirements in the discussion of the scope of RRM requirements for IoT NTN:</w:t>
      </w:r>
    </w:p>
    <w:p w14:paraId="4F87172F" w14:textId="77777777" w:rsidR="00571949" w:rsidRDefault="00571949" w:rsidP="00571949">
      <w:pPr>
        <w:pStyle w:val="RAN4observation0"/>
      </w:pPr>
      <w:r>
        <w:t xml:space="preserve">RAN2 has agreed that the UE in discontinuous coverage deployment is not required to perform any cell search. </w:t>
      </w:r>
    </w:p>
    <w:p w14:paraId="0C9133B4" w14:textId="77777777" w:rsidR="00571949" w:rsidRDefault="00571949" w:rsidP="00571949">
      <w:pPr>
        <w:pStyle w:val="RAN4observation0"/>
      </w:pPr>
      <w:r>
        <w:t>A new SIB32 was defined so that the ephemeris information for discontinuous coverage is shared with the UEs.</w:t>
      </w:r>
    </w:p>
    <w:p w14:paraId="1387A756" w14:textId="77777777" w:rsidR="00571949" w:rsidRDefault="00571949" w:rsidP="00571949">
      <w:pPr>
        <w:pStyle w:val="RAN4proposal"/>
      </w:pPr>
      <w:r>
        <w:t>Define the RAN4 requirements based on the assumption that the UE is able to predict the coverage.</w:t>
      </w:r>
    </w:p>
    <w:p w14:paraId="562B4563" w14:textId="77777777" w:rsidR="00571949" w:rsidRDefault="00571949" w:rsidP="00571949">
      <w:pPr>
        <w:pStyle w:val="RAN4proposal"/>
      </w:pPr>
      <w:r>
        <w:t>In IDLE mode or PSM mode, the UEs are not required to perform any cell search while out of coverage in discontinuous coverage.</w:t>
      </w:r>
    </w:p>
    <w:p w14:paraId="5091B2D3" w14:textId="77777777" w:rsidR="00B12EFA" w:rsidRPr="00744170" w:rsidRDefault="00B12EFA" w:rsidP="00B12EFA">
      <w:pPr>
        <w:pStyle w:val="RAN4H1"/>
      </w:pPr>
      <w:r w:rsidRPr="00744170">
        <w:t>References</w:t>
      </w:r>
    </w:p>
    <w:p w14:paraId="012794F7" w14:textId="0A054D97" w:rsidR="00B12EFA" w:rsidRPr="00905546" w:rsidRDefault="00905546" w:rsidP="00B12EFA">
      <w:pPr>
        <w:pStyle w:val="TdocHeader2"/>
        <w:numPr>
          <w:ilvl w:val="0"/>
          <w:numId w:val="1"/>
        </w:numPr>
        <w:jc w:val="left"/>
        <w:rPr>
          <w:rFonts w:ascii="Times New Roman" w:hAnsi="Times New Roman"/>
          <w:b w:val="0"/>
          <w:bCs/>
          <w:sz w:val="20"/>
          <w:lang w:val="en-US"/>
        </w:rPr>
      </w:pPr>
      <w:bookmarkStart w:id="6" w:name="_Ref105665046"/>
      <w:r>
        <w:rPr>
          <w:rFonts w:cs="Arial"/>
          <w:b w:val="0"/>
          <w:bCs/>
        </w:rPr>
        <w:t>RP-220938 – New WID on NB-IoT/</w:t>
      </w:r>
      <w:proofErr w:type="spellStart"/>
      <w:r>
        <w:rPr>
          <w:rFonts w:cs="Arial"/>
          <w:b w:val="0"/>
          <w:bCs/>
        </w:rPr>
        <w:t>eMTC</w:t>
      </w:r>
      <w:proofErr w:type="spellEnd"/>
      <w:r>
        <w:rPr>
          <w:rFonts w:cs="Arial"/>
          <w:b w:val="0"/>
          <w:bCs/>
        </w:rPr>
        <w:t xml:space="preserve"> core &amp; performance requirements for NTN</w:t>
      </w:r>
      <w:bookmarkEnd w:id="6"/>
    </w:p>
    <w:p w14:paraId="087E5CFF" w14:textId="667141B5" w:rsidR="00905546" w:rsidRPr="00905546" w:rsidRDefault="00905546" w:rsidP="00B12EFA">
      <w:pPr>
        <w:pStyle w:val="TdocHeader2"/>
        <w:numPr>
          <w:ilvl w:val="0"/>
          <w:numId w:val="1"/>
        </w:numPr>
        <w:jc w:val="left"/>
        <w:rPr>
          <w:rFonts w:ascii="Times New Roman" w:hAnsi="Times New Roman"/>
          <w:b w:val="0"/>
          <w:bCs/>
          <w:sz w:val="20"/>
          <w:lang w:val="en-US"/>
        </w:rPr>
      </w:pPr>
      <w:bookmarkStart w:id="7" w:name="_Ref105665291"/>
      <w:r>
        <w:rPr>
          <w:rFonts w:cs="Arial"/>
          <w:b w:val="0"/>
          <w:bCs/>
        </w:rPr>
        <w:t>RP-211601 – NB-IoT/</w:t>
      </w:r>
      <w:proofErr w:type="spellStart"/>
      <w:r>
        <w:rPr>
          <w:rFonts w:cs="Arial"/>
          <w:b w:val="0"/>
          <w:bCs/>
        </w:rPr>
        <w:t>eMTC</w:t>
      </w:r>
      <w:proofErr w:type="spellEnd"/>
      <w:r>
        <w:rPr>
          <w:rFonts w:cs="Arial"/>
          <w:b w:val="0"/>
          <w:bCs/>
        </w:rPr>
        <w:t xml:space="preserve"> support for Non-Terrestrial Networks</w:t>
      </w:r>
      <w:bookmarkEnd w:id="7"/>
    </w:p>
    <w:p w14:paraId="21F2A821" w14:textId="5EDF61BB" w:rsidR="00905546" w:rsidRDefault="00905546" w:rsidP="00B12EFA">
      <w:pPr>
        <w:pStyle w:val="TdocHeader2"/>
        <w:numPr>
          <w:ilvl w:val="0"/>
          <w:numId w:val="1"/>
        </w:numPr>
        <w:jc w:val="left"/>
        <w:rPr>
          <w:rFonts w:ascii="Times New Roman" w:hAnsi="Times New Roman"/>
          <w:b w:val="0"/>
          <w:bCs/>
          <w:sz w:val="20"/>
          <w:lang w:val="en-US"/>
        </w:rPr>
      </w:pPr>
      <w:r w:rsidRPr="00905546">
        <w:rPr>
          <w:rFonts w:ascii="Times New Roman" w:hAnsi="Times New Roman"/>
          <w:b w:val="0"/>
          <w:bCs/>
          <w:sz w:val="20"/>
          <w:lang w:val="en-US"/>
        </w:rPr>
        <w:t>RP-201256</w:t>
      </w:r>
      <w:r>
        <w:rPr>
          <w:rFonts w:ascii="Times New Roman" w:hAnsi="Times New Roman"/>
          <w:b w:val="0"/>
          <w:bCs/>
          <w:sz w:val="20"/>
          <w:lang w:val="en-US"/>
        </w:rPr>
        <w:t xml:space="preserve"> </w:t>
      </w:r>
      <w:r w:rsidR="008B7A9C">
        <w:rPr>
          <w:rFonts w:ascii="Times New Roman" w:hAnsi="Times New Roman"/>
          <w:b w:val="0"/>
          <w:bCs/>
          <w:sz w:val="20"/>
          <w:lang w:val="en-US"/>
        </w:rPr>
        <w:t>–</w:t>
      </w:r>
      <w:r>
        <w:rPr>
          <w:rFonts w:ascii="Times New Roman" w:hAnsi="Times New Roman"/>
          <w:b w:val="0"/>
          <w:bCs/>
          <w:sz w:val="20"/>
          <w:lang w:val="en-US"/>
        </w:rPr>
        <w:t xml:space="preserve"> </w:t>
      </w:r>
      <w:r w:rsidR="008B7A9C">
        <w:rPr>
          <w:rFonts w:ascii="Times New Roman" w:hAnsi="Times New Roman"/>
          <w:b w:val="0"/>
          <w:bCs/>
          <w:sz w:val="20"/>
          <w:lang w:val="en-US"/>
        </w:rPr>
        <w:t>Solutions for NR support for Non-Terrestrial Networks (NTN)</w:t>
      </w:r>
    </w:p>
    <w:p w14:paraId="3AB5344D" w14:textId="505F5FF7" w:rsidR="001B5EBA" w:rsidRDefault="001B5EBA" w:rsidP="00B12EFA">
      <w:pPr>
        <w:pStyle w:val="TdocHeader2"/>
        <w:numPr>
          <w:ilvl w:val="0"/>
          <w:numId w:val="1"/>
        </w:numPr>
        <w:jc w:val="left"/>
        <w:rPr>
          <w:rFonts w:ascii="Times New Roman" w:hAnsi="Times New Roman"/>
          <w:b w:val="0"/>
          <w:bCs/>
          <w:sz w:val="20"/>
          <w:lang w:val="en-US"/>
        </w:rPr>
      </w:pPr>
      <w:bookmarkStart w:id="8" w:name="_Ref105758357"/>
      <w:r>
        <w:rPr>
          <w:rFonts w:ascii="Times New Roman" w:hAnsi="Times New Roman"/>
          <w:b w:val="0"/>
          <w:bCs/>
          <w:sz w:val="20"/>
          <w:lang w:val="en-US"/>
        </w:rPr>
        <w:t>TR 36.763, “</w:t>
      </w:r>
      <w:r w:rsidR="00430D01" w:rsidRPr="00430D01">
        <w:rPr>
          <w:rFonts w:ascii="Times New Roman" w:hAnsi="Times New Roman"/>
          <w:b w:val="0"/>
          <w:bCs/>
          <w:sz w:val="20"/>
          <w:lang w:val="en-US"/>
        </w:rPr>
        <w:t>Study on Narrow-Band Internet of Things (NB-IoT) / enhanced Machine Type Communication (</w:t>
      </w:r>
      <w:proofErr w:type="spellStart"/>
      <w:r w:rsidR="00430D01" w:rsidRPr="00430D01">
        <w:rPr>
          <w:rFonts w:ascii="Times New Roman" w:hAnsi="Times New Roman"/>
          <w:b w:val="0"/>
          <w:bCs/>
          <w:sz w:val="20"/>
          <w:lang w:val="en-US"/>
        </w:rPr>
        <w:t>eMTC</w:t>
      </w:r>
      <w:proofErr w:type="spellEnd"/>
      <w:r w:rsidR="00430D01" w:rsidRPr="00430D01">
        <w:rPr>
          <w:rFonts w:ascii="Times New Roman" w:hAnsi="Times New Roman"/>
          <w:b w:val="0"/>
          <w:bCs/>
          <w:sz w:val="20"/>
          <w:lang w:val="en-US"/>
        </w:rPr>
        <w:t>) support for Non-Terrestrial Networks (NTN)</w:t>
      </w:r>
      <w:r w:rsidR="00430D01">
        <w:rPr>
          <w:rFonts w:ascii="Times New Roman" w:hAnsi="Times New Roman"/>
          <w:b w:val="0"/>
          <w:bCs/>
          <w:sz w:val="20"/>
          <w:lang w:val="en-US"/>
        </w:rPr>
        <w:t>”</w:t>
      </w:r>
      <w:bookmarkEnd w:id="8"/>
      <w:r w:rsidR="005E0DE2">
        <w:rPr>
          <w:rFonts w:ascii="Times New Roman" w:hAnsi="Times New Roman"/>
          <w:b w:val="0"/>
          <w:bCs/>
          <w:sz w:val="20"/>
          <w:lang w:val="en-US"/>
        </w:rPr>
        <w:t xml:space="preserve"> </w:t>
      </w:r>
    </w:p>
    <w:p w14:paraId="668A689F" w14:textId="6A6C3B71" w:rsidR="00B12EFA" w:rsidRPr="005E0DE2" w:rsidRDefault="005E0DE2" w:rsidP="005E0DE2">
      <w:pPr>
        <w:pStyle w:val="TdocHeader2"/>
        <w:numPr>
          <w:ilvl w:val="0"/>
          <w:numId w:val="1"/>
        </w:numPr>
        <w:jc w:val="left"/>
        <w:rPr>
          <w:rFonts w:ascii="Times New Roman" w:hAnsi="Times New Roman"/>
          <w:b w:val="0"/>
          <w:bCs/>
          <w:sz w:val="20"/>
          <w:lang w:val="en-US"/>
        </w:rPr>
      </w:pPr>
      <w:bookmarkStart w:id="9" w:name="_Ref106090825"/>
      <w:r w:rsidRPr="005E0DE2">
        <w:rPr>
          <w:rFonts w:ascii="Times New Roman" w:hAnsi="Times New Roman"/>
          <w:b w:val="0"/>
          <w:bCs/>
          <w:sz w:val="20"/>
          <w:lang w:val="en-US"/>
        </w:rPr>
        <w:t>R1-2205642</w:t>
      </w:r>
      <w:r>
        <w:rPr>
          <w:rFonts w:ascii="Times New Roman" w:hAnsi="Times New Roman"/>
          <w:b w:val="0"/>
          <w:bCs/>
          <w:sz w:val="20"/>
          <w:lang w:val="en-US"/>
        </w:rPr>
        <w:t>, “LS on UL segmented transmission for UL synchronization for IoT NTN”</w:t>
      </w:r>
      <w:bookmarkEnd w:id="9"/>
    </w:p>
    <w:p w14:paraId="66DC91FF" w14:textId="341AE3ED" w:rsidR="00B12EFA" w:rsidRDefault="005E0DE2" w:rsidP="2F5281C4">
      <w:pPr>
        <w:pStyle w:val="TdocHeader2"/>
        <w:numPr>
          <w:ilvl w:val="0"/>
          <w:numId w:val="1"/>
        </w:numPr>
        <w:jc w:val="left"/>
        <w:rPr>
          <w:rFonts w:ascii="Times New Roman" w:hAnsi="Times New Roman"/>
          <w:b w:val="0"/>
          <w:sz w:val="20"/>
          <w:lang w:val="en-US"/>
        </w:rPr>
      </w:pPr>
      <w:bookmarkStart w:id="10" w:name="_Ref106090815"/>
      <w:r w:rsidRPr="2F5281C4">
        <w:rPr>
          <w:rFonts w:ascii="Times New Roman" w:hAnsi="Times New Roman"/>
          <w:b w:val="0"/>
          <w:sz w:val="20"/>
          <w:lang w:val="en-US"/>
        </w:rPr>
        <w:t xml:space="preserve">R1-2201587, “Remaining issues of time and </w:t>
      </w:r>
      <w:proofErr w:type="spellStart"/>
      <w:r w:rsidRPr="2F5281C4">
        <w:rPr>
          <w:rFonts w:ascii="Times New Roman" w:hAnsi="Times New Roman"/>
          <w:b w:val="0"/>
          <w:sz w:val="20"/>
          <w:lang w:val="en-US"/>
        </w:rPr>
        <w:t>requency</w:t>
      </w:r>
      <w:proofErr w:type="spellEnd"/>
      <w:r w:rsidRPr="2F5281C4">
        <w:rPr>
          <w:rFonts w:ascii="Times New Roman" w:hAnsi="Times New Roman"/>
          <w:b w:val="0"/>
          <w:sz w:val="20"/>
          <w:lang w:val="en-US"/>
        </w:rPr>
        <w:t xml:space="preserve"> synchronization for NB-IoT/</w:t>
      </w:r>
      <w:proofErr w:type="spellStart"/>
      <w:r w:rsidRPr="2F5281C4">
        <w:rPr>
          <w:rFonts w:ascii="Times New Roman" w:hAnsi="Times New Roman"/>
          <w:b w:val="0"/>
          <w:sz w:val="20"/>
          <w:lang w:val="en-US"/>
        </w:rPr>
        <w:t>eMTC</w:t>
      </w:r>
      <w:proofErr w:type="spellEnd"/>
      <w:r w:rsidRPr="2F5281C4">
        <w:rPr>
          <w:rFonts w:ascii="Times New Roman" w:hAnsi="Times New Roman"/>
          <w:b w:val="0"/>
          <w:sz w:val="20"/>
          <w:lang w:val="en-US"/>
        </w:rPr>
        <w:t xml:space="preserve"> over NTN”, Nokia, Nokia Shanghai Bell</w:t>
      </w:r>
      <w:bookmarkEnd w:id="10"/>
    </w:p>
    <w:p w14:paraId="62898ADB" w14:textId="1E6B0AC7" w:rsidR="00864CE4" w:rsidRDefault="00864CE4" w:rsidP="2F5281C4">
      <w:pPr>
        <w:pStyle w:val="TdocHeader2"/>
        <w:numPr>
          <w:ilvl w:val="0"/>
          <w:numId w:val="1"/>
        </w:numPr>
        <w:jc w:val="left"/>
        <w:rPr>
          <w:rFonts w:ascii="Times New Roman" w:hAnsi="Times New Roman"/>
          <w:b w:val="0"/>
          <w:sz w:val="20"/>
          <w:lang w:val="en-US"/>
        </w:rPr>
      </w:pPr>
      <w:bookmarkStart w:id="11" w:name="_Ref106626052"/>
      <w:r w:rsidRPr="2F5281C4">
        <w:rPr>
          <w:rFonts w:ascii="Times New Roman" w:hAnsi="Times New Roman"/>
          <w:b w:val="0"/>
          <w:sz w:val="20"/>
          <w:lang w:val="en-US"/>
        </w:rPr>
        <w:t>R2-2110705, “On aspects of discontinuous coverage in IoT NTN”, Nokia, Nokia Shanghai Bell</w:t>
      </w:r>
      <w:bookmarkEnd w:id="11"/>
    </w:p>
    <w:p w14:paraId="646E1D9F" w14:textId="537709A8" w:rsidR="00A17BB0" w:rsidRPr="005E0DE2" w:rsidRDefault="00F10276" w:rsidP="2F5281C4">
      <w:pPr>
        <w:pStyle w:val="TdocHeader2"/>
        <w:numPr>
          <w:ilvl w:val="0"/>
          <w:numId w:val="1"/>
        </w:numPr>
        <w:jc w:val="left"/>
        <w:rPr>
          <w:rFonts w:ascii="Times New Roman" w:hAnsi="Times New Roman"/>
          <w:b w:val="0"/>
          <w:sz w:val="20"/>
          <w:lang w:val="en-US"/>
        </w:rPr>
      </w:pPr>
      <w:bookmarkStart w:id="12" w:name="_Ref110344628"/>
      <w:r w:rsidRPr="00F10276">
        <w:rPr>
          <w:rFonts w:ascii="Times New Roman" w:hAnsi="Times New Roman"/>
          <w:b w:val="0"/>
          <w:sz w:val="20"/>
          <w:lang w:val="en-US"/>
        </w:rPr>
        <w:t>R2-2108915</w:t>
      </w:r>
      <w:r>
        <w:rPr>
          <w:rFonts w:ascii="Times New Roman" w:hAnsi="Times New Roman"/>
          <w:b w:val="0"/>
          <w:sz w:val="20"/>
          <w:lang w:val="en-US"/>
        </w:rPr>
        <w:t xml:space="preserve">, </w:t>
      </w:r>
      <w:r w:rsidR="00334D91">
        <w:rPr>
          <w:rFonts w:ascii="Times New Roman" w:hAnsi="Times New Roman"/>
          <w:b w:val="0"/>
          <w:sz w:val="20"/>
          <w:lang w:val="en-US"/>
        </w:rPr>
        <w:t>“</w:t>
      </w:r>
      <w:r w:rsidR="00980BC4" w:rsidRPr="00980BC4">
        <w:rPr>
          <w:rFonts w:ascii="Times New Roman" w:hAnsi="Times New Roman"/>
          <w:b w:val="0"/>
          <w:sz w:val="20"/>
          <w:lang w:val="en-US"/>
        </w:rPr>
        <w:t>RRM impact for supporting CHO in IoT NTN</w:t>
      </w:r>
      <w:r w:rsidR="00980BC4">
        <w:rPr>
          <w:rFonts w:ascii="Times New Roman" w:hAnsi="Times New Roman"/>
          <w:b w:val="0"/>
          <w:sz w:val="20"/>
          <w:lang w:val="en-US"/>
        </w:rPr>
        <w:t>”, RAN2</w:t>
      </w:r>
      <w:bookmarkEnd w:id="12"/>
      <w:r w:rsidR="00980BC4">
        <w:rPr>
          <w:rFonts w:ascii="Times New Roman" w:hAnsi="Times New Roman"/>
          <w:b w:val="0"/>
          <w:sz w:val="20"/>
          <w:lang w:val="en-US"/>
        </w:rPr>
        <w:t xml:space="preserve"> </w:t>
      </w:r>
    </w:p>
    <w:p w14:paraId="6DE758EA" w14:textId="77777777" w:rsidR="00EA27C3" w:rsidRPr="00B12EFA" w:rsidRDefault="00EA27C3">
      <w:pPr>
        <w:rPr>
          <w:lang w:val="en-GB"/>
        </w:rPr>
      </w:pPr>
    </w:p>
    <w:sectPr w:rsidR="00EA27C3" w:rsidRPr="00B12EFA" w:rsidSect="00EA27C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DA3BF" w14:textId="77777777" w:rsidR="0075120D" w:rsidRDefault="0075120D">
      <w:pPr>
        <w:spacing w:after="0" w:line="240" w:lineRule="auto"/>
      </w:pPr>
      <w:r>
        <w:separator/>
      </w:r>
    </w:p>
  </w:endnote>
  <w:endnote w:type="continuationSeparator" w:id="0">
    <w:p w14:paraId="0C04C160" w14:textId="77777777" w:rsidR="0075120D" w:rsidRDefault="0075120D">
      <w:pPr>
        <w:spacing w:after="0" w:line="240" w:lineRule="auto"/>
      </w:pPr>
      <w:r>
        <w:continuationSeparator/>
      </w:r>
    </w:p>
  </w:endnote>
  <w:endnote w:type="continuationNotice" w:id="1">
    <w:p w14:paraId="6C288173" w14:textId="77777777" w:rsidR="0075120D" w:rsidRDefault="007512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B0EE6" w14:textId="77777777" w:rsidR="0075120D" w:rsidRDefault="0075120D">
      <w:pPr>
        <w:spacing w:after="0" w:line="240" w:lineRule="auto"/>
      </w:pPr>
      <w:r>
        <w:separator/>
      </w:r>
    </w:p>
  </w:footnote>
  <w:footnote w:type="continuationSeparator" w:id="0">
    <w:p w14:paraId="6C206AA8" w14:textId="77777777" w:rsidR="0075120D" w:rsidRDefault="0075120D">
      <w:pPr>
        <w:spacing w:after="0" w:line="240" w:lineRule="auto"/>
      </w:pPr>
      <w:r>
        <w:continuationSeparator/>
      </w:r>
    </w:p>
  </w:footnote>
  <w:footnote w:type="continuationNotice" w:id="1">
    <w:p w14:paraId="0ADA83B8" w14:textId="77777777" w:rsidR="0075120D" w:rsidRDefault="007512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0146"/>
    <w:multiLevelType w:val="multilevel"/>
    <w:tmpl w:val="1EB0B2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3F6166A"/>
    <w:multiLevelType w:val="multilevel"/>
    <w:tmpl w:val="297E34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Calibri Light" w:hAnsi="Calibri Light"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77841FA"/>
    <w:multiLevelType w:val="multilevel"/>
    <w:tmpl w:val="8D661F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A8D0234"/>
    <w:multiLevelType w:val="hybridMultilevel"/>
    <w:tmpl w:val="849CCCE2"/>
    <w:lvl w:ilvl="0" w:tplc="CF8242D6">
      <w:start w:val="1"/>
      <w:numFmt w:val="bullet"/>
      <w:lvlText w:val=""/>
      <w:lvlJc w:val="left"/>
      <w:pPr>
        <w:tabs>
          <w:tab w:val="num" w:pos="720"/>
        </w:tabs>
        <w:ind w:left="720" w:hanging="360"/>
      </w:pPr>
      <w:rPr>
        <w:rFonts w:ascii="Symbol" w:hAnsi="Symbol" w:hint="default"/>
        <w:sz w:val="20"/>
      </w:rPr>
    </w:lvl>
    <w:lvl w:ilvl="1" w:tplc="891EE4F2">
      <w:start w:val="1"/>
      <w:numFmt w:val="bullet"/>
      <w:lvlText w:val=""/>
      <w:lvlJc w:val="left"/>
      <w:pPr>
        <w:tabs>
          <w:tab w:val="num" w:pos="1440"/>
        </w:tabs>
        <w:ind w:left="1440" w:hanging="360"/>
      </w:pPr>
      <w:rPr>
        <w:rFonts w:ascii="Symbol" w:hAnsi="Symbol" w:hint="default"/>
        <w:sz w:val="20"/>
      </w:rPr>
    </w:lvl>
    <w:lvl w:ilvl="2" w:tplc="B3CA02DE" w:tentative="1">
      <w:start w:val="1"/>
      <w:numFmt w:val="bullet"/>
      <w:lvlText w:val=""/>
      <w:lvlJc w:val="left"/>
      <w:pPr>
        <w:tabs>
          <w:tab w:val="num" w:pos="2160"/>
        </w:tabs>
        <w:ind w:left="2160" w:hanging="360"/>
      </w:pPr>
      <w:rPr>
        <w:rFonts w:ascii="Symbol" w:hAnsi="Symbol" w:hint="default"/>
        <w:sz w:val="20"/>
      </w:rPr>
    </w:lvl>
    <w:lvl w:ilvl="3" w:tplc="4C7CA45A" w:tentative="1">
      <w:start w:val="1"/>
      <w:numFmt w:val="bullet"/>
      <w:lvlText w:val=""/>
      <w:lvlJc w:val="left"/>
      <w:pPr>
        <w:tabs>
          <w:tab w:val="num" w:pos="2880"/>
        </w:tabs>
        <w:ind w:left="2880" w:hanging="360"/>
      </w:pPr>
      <w:rPr>
        <w:rFonts w:ascii="Symbol" w:hAnsi="Symbol" w:hint="default"/>
        <w:sz w:val="20"/>
      </w:rPr>
    </w:lvl>
    <w:lvl w:ilvl="4" w:tplc="A98CCEA6" w:tentative="1">
      <w:start w:val="1"/>
      <w:numFmt w:val="bullet"/>
      <w:lvlText w:val=""/>
      <w:lvlJc w:val="left"/>
      <w:pPr>
        <w:tabs>
          <w:tab w:val="num" w:pos="3600"/>
        </w:tabs>
        <w:ind w:left="3600" w:hanging="360"/>
      </w:pPr>
      <w:rPr>
        <w:rFonts w:ascii="Symbol" w:hAnsi="Symbol" w:hint="default"/>
        <w:sz w:val="20"/>
      </w:rPr>
    </w:lvl>
    <w:lvl w:ilvl="5" w:tplc="5B32E3C0" w:tentative="1">
      <w:start w:val="1"/>
      <w:numFmt w:val="bullet"/>
      <w:lvlText w:val=""/>
      <w:lvlJc w:val="left"/>
      <w:pPr>
        <w:tabs>
          <w:tab w:val="num" w:pos="4320"/>
        </w:tabs>
        <w:ind w:left="4320" w:hanging="360"/>
      </w:pPr>
      <w:rPr>
        <w:rFonts w:ascii="Symbol" w:hAnsi="Symbol" w:hint="default"/>
        <w:sz w:val="20"/>
      </w:rPr>
    </w:lvl>
    <w:lvl w:ilvl="6" w:tplc="FC5AC1AE" w:tentative="1">
      <w:start w:val="1"/>
      <w:numFmt w:val="bullet"/>
      <w:lvlText w:val=""/>
      <w:lvlJc w:val="left"/>
      <w:pPr>
        <w:tabs>
          <w:tab w:val="num" w:pos="5040"/>
        </w:tabs>
        <w:ind w:left="5040" w:hanging="360"/>
      </w:pPr>
      <w:rPr>
        <w:rFonts w:ascii="Symbol" w:hAnsi="Symbol" w:hint="default"/>
        <w:sz w:val="20"/>
      </w:rPr>
    </w:lvl>
    <w:lvl w:ilvl="7" w:tplc="BEA0AB5C" w:tentative="1">
      <w:start w:val="1"/>
      <w:numFmt w:val="bullet"/>
      <w:lvlText w:val=""/>
      <w:lvlJc w:val="left"/>
      <w:pPr>
        <w:tabs>
          <w:tab w:val="num" w:pos="5760"/>
        </w:tabs>
        <w:ind w:left="5760" w:hanging="360"/>
      </w:pPr>
      <w:rPr>
        <w:rFonts w:ascii="Symbol" w:hAnsi="Symbol" w:hint="default"/>
        <w:sz w:val="20"/>
      </w:rPr>
    </w:lvl>
    <w:lvl w:ilvl="8" w:tplc="844E2EDC"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CB27C2"/>
    <w:multiLevelType w:val="multilevel"/>
    <w:tmpl w:val="FDB232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4A9394A"/>
    <w:multiLevelType w:val="multilevel"/>
    <w:tmpl w:val="360490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A346040"/>
    <w:multiLevelType w:val="hybridMultilevel"/>
    <w:tmpl w:val="79122BF0"/>
    <w:lvl w:ilvl="0" w:tplc="F77E4364">
      <w:start w:val="1"/>
      <w:numFmt w:val="bullet"/>
      <w:lvlText w:val=""/>
      <w:lvlJc w:val="left"/>
      <w:pPr>
        <w:tabs>
          <w:tab w:val="num" w:pos="720"/>
        </w:tabs>
        <w:ind w:left="720" w:hanging="360"/>
      </w:pPr>
      <w:rPr>
        <w:rFonts w:ascii="Symbol" w:hAnsi="Symbol" w:hint="default"/>
        <w:sz w:val="20"/>
      </w:rPr>
    </w:lvl>
    <w:lvl w:ilvl="1" w:tplc="B750F4DE">
      <w:start w:val="1"/>
      <w:numFmt w:val="bullet"/>
      <w:lvlText w:val="o"/>
      <w:lvlJc w:val="left"/>
      <w:pPr>
        <w:tabs>
          <w:tab w:val="num" w:pos="1440"/>
        </w:tabs>
        <w:ind w:left="1440" w:hanging="360"/>
      </w:pPr>
      <w:rPr>
        <w:rFonts w:ascii="Courier New" w:hAnsi="Courier New" w:cs="Times New Roman" w:hint="default"/>
        <w:sz w:val="20"/>
      </w:rPr>
    </w:lvl>
    <w:lvl w:ilvl="2" w:tplc="7EC833A8">
      <w:start w:val="1"/>
      <w:numFmt w:val="bullet"/>
      <w:lvlText w:val=""/>
      <w:lvlJc w:val="left"/>
      <w:pPr>
        <w:tabs>
          <w:tab w:val="num" w:pos="2160"/>
        </w:tabs>
        <w:ind w:left="2160" w:hanging="360"/>
      </w:pPr>
      <w:rPr>
        <w:rFonts w:ascii="Wingdings" w:hAnsi="Wingdings" w:hint="default"/>
        <w:sz w:val="20"/>
      </w:rPr>
    </w:lvl>
    <w:lvl w:ilvl="3" w:tplc="37E6FEF6">
      <w:start w:val="1"/>
      <w:numFmt w:val="bullet"/>
      <w:lvlText w:val=""/>
      <w:lvlJc w:val="left"/>
      <w:pPr>
        <w:tabs>
          <w:tab w:val="num" w:pos="2880"/>
        </w:tabs>
        <w:ind w:left="2880" w:hanging="360"/>
      </w:pPr>
      <w:rPr>
        <w:rFonts w:ascii="Symbol" w:hAnsi="Symbol" w:hint="default"/>
        <w:sz w:val="20"/>
      </w:rPr>
    </w:lvl>
    <w:lvl w:ilvl="4" w:tplc="F20C41A2">
      <w:start w:val="1"/>
      <w:numFmt w:val="bullet"/>
      <w:lvlText w:val=""/>
      <w:lvlJc w:val="left"/>
      <w:pPr>
        <w:tabs>
          <w:tab w:val="num" w:pos="3600"/>
        </w:tabs>
        <w:ind w:left="3600" w:hanging="360"/>
      </w:pPr>
      <w:rPr>
        <w:rFonts w:ascii="Symbol" w:hAnsi="Symbol" w:hint="default"/>
        <w:sz w:val="20"/>
      </w:rPr>
    </w:lvl>
    <w:lvl w:ilvl="5" w:tplc="4A94A354">
      <w:start w:val="1"/>
      <w:numFmt w:val="bullet"/>
      <w:lvlText w:val=""/>
      <w:lvlJc w:val="left"/>
      <w:pPr>
        <w:tabs>
          <w:tab w:val="num" w:pos="4320"/>
        </w:tabs>
        <w:ind w:left="4320" w:hanging="360"/>
      </w:pPr>
      <w:rPr>
        <w:rFonts w:ascii="Symbol" w:hAnsi="Symbol" w:hint="default"/>
        <w:sz w:val="20"/>
      </w:rPr>
    </w:lvl>
    <w:lvl w:ilvl="6" w:tplc="49DA927A">
      <w:start w:val="1"/>
      <w:numFmt w:val="bullet"/>
      <w:lvlText w:val=""/>
      <w:lvlJc w:val="left"/>
      <w:pPr>
        <w:tabs>
          <w:tab w:val="num" w:pos="5040"/>
        </w:tabs>
        <w:ind w:left="5040" w:hanging="360"/>
      </w:pPr>
      <w:rPr>
        <w:rFonts w:ascii="Symbol" w:hAnsi="Symbol" w:hint="default"/>
        <w:sz w:val="20"/>
      </w:rPr>
    </w:lvl>
    <w:lvl w:ilvl="7" w:tplc="BBE60268">
      <w:start w:val="1"/>
      <w:numFmt w:val="bullet"/>
      <w:lvlText w:val=""/>
      <w:lvlJc w:val="left"/>
      <w:pPr>
        <w:tabs>
          <w:tab w:val="num" w:pos="5760"/>
        </w:tabs>
        <w:ind w:left="5760" w:hanging="360"/>
      </w:pPr>
      <w:rPr>
        <w:rFonts w:ascii="Symbol" w:hAnsi="Symbol" w:hint="default"/>
        <w:sz w:val="20"/>
      </w:rPr>
    </w:lvl>
    <w:lvl w:ilvl="8" w:tplc="985A3464">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E093845"/>
    <w:multiLevelType w:val="multilevel"/>
    <w:tmpl w:val="E4C61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2B684D"/>
    <w:multiLevelType w:val="multilevel"/>
    <w:tmpl w:val="5F48BE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449E2633"/>
    <w:multiLevelType w:val="multilevel"/>
    <w:tmpl w:val="78827F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46810E21"/>
    <w:multiLevelType w:val="multilevel"/>
    <w:tmpl w:val="851E6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7" w15:restartNumberingAfterBreak="0">
    <w:nsid w:val="46F61B34"/>
    <w:multiLevelType w:val="multilevel"/>
    <w:tmpl w:val="A22859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4936575F"/>
    <w:multiLevelType w:val="multilevel"/>
    <w:tmpl w:val="41E45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DF352B"/>
    <w:multiLevelType w:val="multilevel"/>
    <w:tmpl w:val="BD0E4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B194F57"/>
    <w:multiLevelType w:val="hybridMultilevel"/>
    <w:tmpl w:val="04B4D7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A45846"/>
    <w:multiLevelType w:val="hybridMultilevel"/>
    <w:tmpl w:val="861A0DBE"/>
    <w:lvl w:ilvl="0" w:tplc="7362E1AE">
      <w:start w:val="2"/>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53B04B45"/>
    <w:multiLevelType w:val="hybridMultilevel"/>
    <w:tmpl w:val="9B9C292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5" w15:restartNumberingAfterBreak="0">
    <w:nsid w:val="58270604"/>
    <w:multiLevelType w:val="hybridMultilevel"/>
    <w:tmpl w:val="FF76DBF8"/>
    <w:lvl w:ilvl="0" w:tplc="AC969184">
      <w:start w:val="1"/>
      <w:numFmt w:val="bullet"/>
      <w:lvlText w:val=""/>
      <w:lvlJc w:val="left"/>
      <w:pPr>
        <w:tabs>
          <w:tab w:val="num" w:pos="720"/>
        </w:tabs>
        <w:ind w:left="720" w:hanging="360"/>
      </w:pPr>
      <w:rPr>
        <w:rFonts w:ascii="Symbol" w:hAnsi="Symbol" w:hint="default"/>
        <w:sz w:val="20"/>
      </w:rPr>
    </w:lvl>
    <w:lvl w:ilvl="1" w:tplc="E8B87FA8">
      <w:start w:val="1"/>
      <w:numFmt w:val="bullet"/>
      <w:lvlText w:val=""/>
      <w:lvlJc w:val="left"/>
      <w:pPr>
        <w:tabs>
          <w:tab w:val="num" w:pos="1440"/>
        </w:tabs>
        <w:ind w:left="1440" w:hanging="360"/>
      </w:pPr>
      <w:rPr>
        <w:rFonts w:ascii="Symbol" w:hAnsi="Symbol" w:hint="default"/>
        <w:sz w:val="20"/>
      </w:rPr>
    </w:lvl>
    <w:lvl w:ilvl="2" w:tplc="B37E62FC">
      <w:start w:val="1"/>
      <w:numFmt w:val="bullet"/>
      <w:lvlText w:val="o"/>
      <w:lvlJc w:val="left"/>
      <w:pPr>
        <w:tabs>
          <w:tab w:val="num" w:pos="2160"/>
        </w:tabs>
        <w:ind w:left="2160" w:hanging="360"/>
      </w:pPr>
      <w:rPr>
        <w:rFonts w:ascii="Courier New" w:hAnsi="Courier New" w:hint="default"/>
        <w:sz w:val="20"/>
      </w:rPr>
    </w:lvl>
    <w:lvl w:ilvl="3" w:tplc="B650893A" w:tentative="1">
      <w:start w:val="1"/>
      <w:numFmt w:val="bullet"/>
      <w:lvlText w:val=""/>
      <w:lvlJc w:val="left"/>
      <w:pPr>
        <w:tabs>
          <w:tab w:val="num" w:pos="2880"/>
        </w:tabs>
        <w:ind w:left="2880" w:hanging="360"/>
      </w:pPr>
      <w:rPr>
        <w:rFonts w:ascii="Symbol" w:hAnsi="Symbol" w:hint="default"/>
        <w:sz w:val="20"/>
      </w:rPr>
    </w:lvl>
    <w:lvl w:ilvl="4" w:tplc="148A46BE" w:tentative="1">
      <w:start w:val="1"/>
      <w:numFmt w:val="bullet"/>
      <w:lvlText w:val=""/>
      <w:lvlJc w:val="left"/>
      <w:pPr>
        <w:tabs>
          <w:tab w:val="num" w:pos="3600"/>
        </w:tabs>
        <w:ind w:left="3600" w:hanging="360"/>
      </w:pPr>
      <w:rPr>
        <w:rFonts w:ascii="Symbol" w:hAnsi="Symbol" w:hint="default"/>
        <w:sz w:val="20"/>
      </w:rPr>
    </w:lvl>
    <w:lvl w:ilvl="5" w:tplc="385ED34A" w:tentative="1">
      <w:start w:val="1"/>
      <w:numFmt w:val="bullet"/>
      <w:lvlText w:val=""/>
      <w:lvlJc w:val="left"/>
      <w:pPr>
        <w:tabs>
          <w:tab w:val="num" w:pos="4320"/>
        </w:tabs>
        <w:ind w:left="4320" w:hanging="360"/>
      </w:pPr>
      <w:rPr>
        <w:rFonts w:ascii="Symbol" w:hAnsi="Symbol" w:hint="default"/>
        <w:sz w:val="20"/>
      </w:rPr>
    </w:lvl>
    <w:lvl w:ilvl="6" w:tplc="7AEC1E30" w:tentative="1">
      <w:start w:val="1"/>
      <w:numFmt w:val="bullet"/>
      <w:lvlText w:val=""/>
      <w:lvlJc w:val="left"/>
      <w:pPr>
        <w:tabs>
          <w:tab w:val="num" w:pos="5040"/>
        </w:tabs>
        <w:ind w:left="5040" w:hanging="360"/>
      </w:pPr>
      <w:rPr>
        <w:rFonts w:ascii="Symbol" w:hAnsi="Symbol" w:hint="default"/>
        <w:sz w:val="20"/>
      </w:rPr>
    </w:lvl>
    <w:lvl w:ilvl="7" w:tplc="705E63D2" w:tentative="1">
      <w:start w:val="1"/>
      <w:numFmt w:val="bullet"/>
      <w:lvlText w:val=""/>
      <w:lvlJc w:val="left"/>
      <w:pPr>
        <w:tabs>
          <w:tab w:val="num" w:pos="5760"/>
        </w:tabs>
        <w:ind w:left="5760" w:hanging="360"/>
      </w:pPr>
      <w:rPr>
        <w:rFonts w:ascii="Symbol" w:hAnsi="Symbol" w:hint="default"/>
        <w:sz w:val="20"/>
      </w:rPr>
    </w:lvl>
    <w:lvl w:ilvl="8" w:tplc="F59E3DBC"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3A7916"/>
    <w:multiLevelType w:val="hybridMultilevel"/>
    <w:tmpl w:val="3E967ED6"/>
    <w:lvl w:ilvl="0" w:tplc="273A67C0">
      <w:start w:val="1"/>
      <w:numFmt w:val="bullet"/>
      <w:lvlText w:val=""/>
      <w:lvlJc w:val="left"/>
      <w:pPr>
        <w:tabs>
          <w:tab w:val="num" w:pos="720"/>
        </w:tabs>
        <w:ind w:left="720" w:hanging="360"/>
      </w:pPr>
      <w:rPr>
        <w:rFonts w:ascii="Symbol" w:hAnsi="Symbol" w:hint="default"/>
        <w:sz w:val="20"/>
      </w:rPr>
    </w:lvl>
    <w:lvl w:ilvl="1" w:tplc="AE38400A">
      <w:start w:val="1"/>
      <w:numFmt w:val="bullet"/>
      <w:lvlText w:val="o"/>
      <w:lvlJc w:val="left"/>
      <w:pPr>
        <w:tabs>
          <w:tab w:val="num" w:pos="1440"/>
        </w:tabs>
        <w:ind w:left="1440" w:hanging="360"/>
      </w:pPr>
      <w:rPr>
        <w:rFonts w:ascii="Courier New" w:hAnsi="Courier New" w:cs="Times New Roman" w:hint="default"/>
        <w:sz w:val="20"/>
      </w:rPr>
    </w:lvl>
    <w:lvl w:ilvl="2" w:tplc="300E06D2">
      <w:start w:val="1"/>
      <w:numFmt w:val="bullet"/>
      <w:lvlText w:val=""/>
      <w:lvlJc w:val="left"/>
      <w:pPr>
        <w:tabs>
          <w:tab w:val="num" w:pos="2160"/>
        </w:tabs>
        <w:ind w:left="2160" w:hanging="360"/>
      </w:pPr>
      <w:rPr>
        <w:rFonts w:ascii="Wingdings" w:hAnsi="Wingdings" w:hint="default"/>
        <w:sz w:val="20"/>
      </w:rPr>
    </w:lvl>
    <w:lvl w:ilvl="3" w:tplc="1B669E46">
      <w:start w:val="1"/>
      <w:numFmt w:val="bullet"/>
      <w:lvlText w:val=""/>
      <w:lvlJc w:val="left"/>
      <w:pPr>
        <w:tabs>
          <w:tab w:val="num" w:pos="2880"/>
        </w:tabs>
        <w:ind w:left="2880" w:hanging="360"/>
      </w:pPr>
      <w:rPr>
        <w:rFonts w:ascii="Symbol" w:hAnsi="Symbol" w:hint="default"/>
        <w:sz w:val="20"/>
      </w:rPr>
    </w:lvl>
    <w:lvl w:ilvl="4" w:tplc="55A03224">
      <w:start w:val="1"/>
      <w:numFmt w:val="bullet"/>
      <w:lvlText w:val=""/>
      <w:lvlJc w:val="left"/>
      <w:pPr>
        <w:tabs>
          <w:tab w:val="num" w:pos="3600"/>
        </w:tabs>
        <w:ind w:left="3600" w:hanging="360"/>
      </w:pPr>
      <w:rPr>
        <w:rFonts w:ascii="Symbol" w:hAnsi="Symbol" w:hint="default"/>
        <w:sz w:val="20"/>
      </w:rPr>
    </w:lvl>
    <w:lvl w:ilvl="5" w:tplc="E334DD30">
      <w:start w:val="1"/>
      <w:numFmt w:val="bullet"/>
      <w:lvlText w:val=""/>
      <w:lvlJc w:val="left"/>
      <w:pPr>
        <w:tabs>
          <w:tab w:val="num" w:pos="4320"/>
        </w:tabs>
        <w:ind w:left="4320" w:hanging="360"/>
      </w:pPr>
      <w:rPr>
        <w:rFonts w:ascii="Symbol" w:hAnsi="Symbol" w:hint="default"/>
        <w:sz w:val="20"/>
      </w:rPr>
    </w:lvl>
    <w:lvl w:ilvl="6" w:tplc="FA486302">
      <w:start w:val="1"/>
      <w:numFmt w:val="bullet"/>
      <w:lvlText w:val=""/>
      <w:lvlJc w:val="left"/>
      <w:pPr>
        <w:tabs>
          <w:tab w:val="num" w:pos="5040"/>
        </w:tabs>
        <w:ind w:left="5040" w:hanging="360"/>
      </w:pPr>
      <w:rPr>
        <w:rFonts w:ascii="Symbol" w:hAnsi="Symbol" w:hint="default"/>
        <w:sz w:val="20"/>
      </w:rPr>
    </w:lvl>
    <w:lvl w:ilvl="7" w:tplc="C1B60CAA">
      <w:start w:val="1"/>
      <w:numFmt w:val="bullet"/>
      <w:lvlText w:val=""/>
      <w:lvlJc w:val="left"/>
      <w:pPr>
        <w:tabs>
          <w:tab w:val="num" w:pos="5760"/>
        </w:tabs>
        <w:ind w:left="5760" w:hanging="360"/>
      </w:pPr>
      <w:rPr>
        <w:rFonts w:ascii="Symbol" w:hAnsi="Symbol" w:hint="default"/>
        <w:sz w:val="20"/>
      </w:rPr>
    </w:lvl>
    <w:lvl w:ilvl="8" w:tplc="293C55D4">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9835128"/>
    <w:multiLevelType w:val="multilevel"/>
    <w:tmpl w:val="6D8AE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65C217B"/>
    <w:multiLevelType w:val="multilevel"/>
    <w:tmpl w:val="C1707F56"/>
    <w:lvl w:ilvl="0">
      <w:start w:val="2"/>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93C7D5F"/>
    <w:multiLevelType w:val="multilevel"/>
    <w:tmpl w:val="3634C8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FE17B8"/>
    <w:multiLevelType w:val="multilevel"/>
    <w:tmpl w:val="4B9ADC6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21"/>
  </w:num>
  <w:num w:numId="3">
    <w:abstractNumId w:val="28"/>
  </w:num>
  <w:num w:numId="4">
    <w:abstractNumId w:val="16"/>
  </w:num>
  <w:num w:numId="5">
    <w:abstractNumId w:val="16"/>
    <w:lvlOverride w:ilvl="0">
      <w:startOverride w:val="1"/>
    </w:lvlOverride>
  </w:num>
  <w:num w:numId="6">
    <w:abstractNumId w:val="7"/>
  </w:num>
  <w:num w:numId="7">
    <w:abstractNumId w:val="15"/>
  </w:num>
  <w:num w:numId="8">
    <w:abstractNumId w:val="26"/>
  </w:num>
  <w:num w:numId="9">
    <w:abstractNumId w:val="9"/>
  </w:num>
  <w:num w:numId="10">
    <w:abstractNumId w:val="24"/>
  </w:num>
  <w:num w:numId="11">
    <w:abstractNumId w:val="20"/>
  </w:num>
  <w:num w:numId="12">
    <w:abstractNumId w:val="5"/>
  </w:num>
  <w:num w:numId="13">
    <w:abstractNumId w:val="25"/>
  </w:num>
  <w:num w:numId="14">
    <w:abstractNumId w:val="10"/>
  </w:num>
  <w:num w:numId="15">
    <w:abstractNumId w:val="21"/>
    <w:lvlOverride w:ilvl="0">
      <w:startOverride w:val="1"/>
    </w:lvlOverride>
  </w:num>
  <w:num w:numId="16">
    <w:abstractNumId w:val="4"/>
  </w:num>
  <w:num w:numId="17">
    <w:abstractNumId w:val="13"/>
  </w:num>
  <w:num w:numId="18">
    <w:abstractNumId w:val="12"/>
  </w:num>
  <w:num w:numId="19">
    <w:abstractNumId w:val="23"/>
  </w:num>
  <w:num w:numId="20">
    <w:abstractNumId w:val="1"/>
  </w:num>
  <w:num w:numId="21">
    <w:abstractNumId w:val="11"/>
    <w:lvlOverride w:ilvl="0">
      <w:startOverride w:val="1"/>
    </w:lvlOverride>
  </w:num>
  <w:num w:numId="22">
    <w:abstractNumId w:val="18"/>
  </w:num>
  <w:num w:numId="23">
    <w:abstractNumId w:val="19"/>
    <w:lvlOverride w:ilvl="0">
      <w:startOverride w:val="1"/>
    </w:lvlOverride>
  </w:num>
  <w:num w:numId="24">
    <w:abstractNumId w:val="29"/>
  </w:num>
  <w:num w:numId="25">
    <w:abstractNumId w:val="14"/>
    <w:lvlOverride w:ilvl="0">
      <w:startOverride w:val="2"/>
    </w:lvlOverride>
  </w:num>
  <w:num w:numId="26">
    <w:abstractNumId w:val="27"/>
  </w:num>
  <w:num w:numId="27">
    <w:abstractNumId w:val="22"/>
  </w:num>
  <w:num w:numId="28">
    <w:abstractNumId w:val="3"/>
  </w:num>
  <w:num w:numId="29">
    <w:abstractNumId w:val="0"/>
  </w:num>
  <w:num w:numId="30">
    <w:abstractNumId w:val="6"/>
  </w:num>
  <w:num w:numId="31">
    <w:abstractNumId w:val="8"/>
  </w:num>
  <w:num w:numId="32">
    <w:abstractNumId w:val="17"/>
  </w:num>
  <w:num w:numId="33">
    <w:abstractNumId w:val="30"/>
  </w:num>
  <w:num w:numId="34">
    <w:abstractNumId w:val="16"/>
    <w:lvlOverride w:ilvl="0">
      <w:startOverride w:val="1"/>
    </w:lvlOverride>
  </w:num>
  <w:num w:numId="35">
    <w:abstractNumId w:val="2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idsen, Mads (Nokia - DK/Aalborg)">
    <w15:presenceInfo w15:providerId="AD" w15:userId="S::mads.lauridsen@nokia-bell-labs.com::973eae77-5b03-406b-a6fd-b7b308652d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EFA"/>
    <w:rsid w:val="00002DBA"/>
    <w:rsid w:val="00007675"/>
    <w:rsid w:val="00022CE8"/>
    <w:rsid w:val="00025B69"/>
    <w:rsid w:val="00027E60"/>
    <w:rsid w:val="000335EF"/>
    <w:rsid w:val="00053D4E"/>
    <w:rsid w:val="00066301"/>
    <w:rsid w:val="00066387"/>
    <w:rsid w:val="0007309C"/>
    <w:rsid w:val="0009476E"/>
    <w:rsid w:val="0009540D"/>
    <w:rsid w:val="00096992"/>
    <w:rsid w:val="00096BD0"/>
    <w:rsid w:val="00096DC2"/>
    <w:rsid w:val="000B2C29"/>
    <w:rsid w:val="000B3A5B"/>
    <w:rsid w:val="000B5494"/>
    <w:rsid w:val="000C0D32"/>
    <w:rsid w:val="000F3F72"/>
    <w:rsid w:val="000F4384"/>
    <w:rsid w:val="000F6D97"/>
    <w:rsid w:val="00127B95"/>
    <w:rsid w:val="001360AF"/>
    <w:rsid w:val="00141D25"/>
    <w:rsid w:val="00142407"/>
    <w:rsid w:val="001471B6"/>
    <w:rsid w:val="00147318"/>
    <w:rsid w:val="0015359C"/>
    <w:rsid w:val="00154F94"/>
    <w:rsid w:val="00173CA3"/>
    <w:rsid w:val="00173F71"/>
    <w:rsid w:val="001853BB"/>
    <w:rsid w:val="001A108B"/>
    <w:rsid w:val="001A74BE"/>
    <w:rsid w:val="001B5EBA"/>
    <w:rsid w:val="001B642D"/>
    <w:rsid w:val="001B6AAA"/>
    <w:rsid w:val="001C4988"/>
    <w:rsid w:val="001C550E"/>
    <w:rsid w:val="001D2F80"/>
    <w:rsid w:val="001D5293"/>
    <w:rsid w:val="001E5549"/>
    <w:rsid w:val="001F721A"/>
    <w:rsid w:val="00213001"/>
    <w:rsid w:val="00215809"/>
    <w:rsid w:val="00222BB3"/>
    <w:rsid w:val="0023054E"/>
    <w:rsid w:val="002344D9"/>
    <w:rsid w:val="00236FB5"/>
    <w:rsid w:val="00244D5D"/>
    <w:rsid w:val="002452B0"/>
    <w:rsid w:val="0025441F"/>
    <w:rsid w:val="00262C86"/>
    <w:rsid w:val="00267DE4"/>
    <w:rsid w:val="00275BC7"/>
    <w:rsid w:val="00281BAB"/>
    <w:rsid w:val="00282A79"/>
    <w:rsid w:val="002A0E13"/>
    <w:rsid w:val="002A3809"/>
    <w:rsid w:val="002A47DD"/>
    <w:rsid w:val="002A6424"/>
    <w:rsid w:val="002D2896"/>
    <w:rsid w:val="002D4396"/>
    <w:rsid w:val="002F11A0"/>
    <w:rsid w:val="002F679F"/>
    <w:rsid w:val="003106CB"/>
    <w:rsid w:val="00316B7D"/>
    <w:rsid w:val="00325DCC"/>
    <w:rsid w:val="00334D91"/>
    <w:rsid w:val="00335607"/>
    <w:rsid w:val="00337899"/>
    <w:rsid w:val="003527BD"/>
    <w:rsid w:val="00355479"/>
    <w:rsid w:val="003602C5"/>
    <w:rsid w:val="00363C3C"/>
    <w:rsid w:val="0037049E"/>
    <w:rsid w:val="003726CC"/>
    <w:rsid w:val="00374B8C"/>
    <w:rsid w:val="00375372"/>
    <w:rsid w:val="003859D7"/>
    <w:rsid w:val="0038B7C2"/>
    <w:rsid w:val="00390234"/>
    <w:rsid w:val="003913A1"/>
    <w:rsid w:val="003A018F"/>
    <w:rsid w:val="003B3E46"/>
    <w:rsid w:val="003C30C5"/>
    <w:rsid w:val="003D4BE8"/>
    <w:rsid w:val="003E770F"/>
    <w:rsid w:val="00414132"/>
    <w:rsid w:val="00430D01"/>
    <w:rsid w:val="00435971"/>
    <w:rsid w:val="00440A2F"/>
    <w:rsid w:val="00445FA6"/>
    <w:rsid w:val="00466ABE"/>
    <w:rsid w:val="00472F26"/>
    <w:rsid w:val="00493FA7"/>
    <w:rsid w:val="00495DBC"/>
    <w:rsid w:val="0049782D"/>
    <w:rsid w:val="004A7855"/>
    <w:rsid w:val="004B61E5"/>
    <w:rsid w:val="004C013D"/>
    <w:rsid w:val="004C38A2"/>
    <w:rsid w:val="004D6662"/>
    <w:rsid w:val="004F4346"/>
    <w:rsid w:val="004F587B"/>
    <w:rsid w:val="005040A8"/>
    <w:rsid w:val="00520A05"/>
    <w:rsid w:val="00523047"/>
    <w:rsid w:val="005301FD"/>
    <w:rsid w:val="00530CA3"/>
    <w:rsid w:val="0053724B"/>
    <w:rsid w:val="00540761"/>
    <w:rsid w:val="00555271"/>
    <w:rsid w:val="00571949"/>
    <w:rsid w:val="0057589D"/>
    <w:rsid w:val="005835E5"/>
    <w:rsid w:val="00594C27"/>
    <w:rsid w:val="005B1E95"/>
    <w:rsid w:val="005C0507"/>
    <w:rsid w:val="005C2C22"/>
    <w:rsid w:val="005E072D"/>
    <w:rsid w:val="005E0DE2"/>
    <w:rsid w:val="005E2D84"/>
    <w:rsid w:val="005F0327"/>
    <w:rsid w:val="005F23A7"/>
    <w:rsid w:val="00606416"/>
    <w:rsid w:val="006129F9"/>
    <w:rsid w:val="006210E9"/>
    <w:rsid w:val="00637927"/>
    <w:rsid w:val="0064498F"/>
    <w:rsid w:val="0064727A"/>
    <w:rsid w:val="00651A14"/>
    <w:rsid w:val="00653D2E"/>
    <w:rsid w:val="00654AF3"/>
    <w:rsid w:val="00655D94"/>
    <w:rsid w:val="00670B0D"/>
    <w:rsid w:val="00681C76"/>
    <w:rsid w:val="006918EF"/>
    <w:rsid w:val="006960B6"/>
    <w:rsid w:val="006A3FF6"/>
    <w:rsid w:val="006B4536"/>
    <w:rsid w:val="006C2C71"/>
    <w:rsid w:val="006D0B21"/>
    <w:rsid w:val="006D5D51"/>
    <w:rsid w:val="006D6FB8"/>
    <w:rsid w:val="006F11BC"/>
    <w:rsid w:val="006F3E88"/>
    <w:rsid w:val="00702792"/>
    <w:rsid w:val="00716671"/>
    <w:rsid w:val="007176D3"/>
    <w:rsid w:val="00722507"/>
    <w:rsid w:val="00731A2B"/>
    <w:rsid w:val="007437BA"/>
    <w:rsid w:val="00744170"/>
    <w:rsid w:val="0075120D"/>
    <w:rsid w:val="007513BB"/>
    <w:rsid w:val="00761DB7"/>
    <w:rsid w:val="00784EB2"/>
    <w:rsid w:val="007852BE"/>
    <w:rsid w:val="007871A0"/>
    <w:rsid w:val="007A7A15"/>
    <w:rsid w:val="007B6ED4"/>
    <w:rsid w:val="007C4D7E"/>
    <w:rsid w:val="007E4F46"/>
    <w:rsid w:val="007E7481"/>
    <w:rsid w:val="0080710E"/>
    <w:rsid w:val="00813D46"/>
    <w:rsid w:val="008146AB"/>
    <w:rsid w:val="008167C0"/>
    <w:rsid w:val="00835AAA"/>
    <w:rsid w:val="0084091E"/>
    <w:rsid w:val="00842AA4"/>
    <w:rsid w:val="00844DC7"/>
    <w:rsid w:val="008573EC"/>
    <w:rsid w:val="00861286"/>
    <w:rsid w:val="00864CE4"/>
    <w:rsid w:val="0086781A"/>
    <w:rsid w:val="00873BB8"/>
    <w:rsid w:val="008752E6"/>
    <w:rsid w:val="008808F9"/>
    <w:rsid w:val="00884D3B"/>
    <w:rsid w:val="00891AFA"/>
    <w:rsid w:val="00891E85"/>
    <w:rsid w:val="008A7DB0"/>
    <w:rsid w:val="008B3059"/>
    <w:rsid w:val="008B3A2C"/>
    <w:rsid w:val="008B4FDB"/>
    <w:rsid w:val="008B5B51"/>
    <w:rsid w:val="008B6F24"/>
    <w:rsid w:val="008B7A60"/>
    <w:rsid w:val="008B7A9C"/>
    <w:rsid w:val="008B7DC1"/>
    <w:rsid w:val="008C0201"/>
    <w:rsid w:val="008C1A7D"/>
    <w:rsid w:val="008C31AB"/>
    <w:rsid w:val="008C49B2"/>
    <w:rsid w:val="008F371C"/>
    <w:rsid w:val="00902486"/>
    <w:rsid w:val="00905546"/>
    <w:rsid w:val="00907816"/>
    <w:rsid w:val="009163B2"/>
    <w:rsid w:val="00921AEB"/>
    <w:rsid w:val="0094694B"/>
    <w:rsid w:val="00963763"/>
    <w:rsid w:val="00967986"/>
    <w:rsid w:val="00970F02"/>
    <w:rsid w:val="009761F0"/>
    <w:rsid w:val="00980BC4"/>
    <w:rsid w:val="00986486"/>
    <w:rsid w:val="00993F66"/>
    <w:rsid w:val="009A2516"/>
    <w:rsid w:val="009A2796"/>
    <w:rsid w:val="009A688A"/>
    <w:rsid w:val="009B1DD1"/>
    <w:rsid w:val="009B2173"/>
    <w:rsid w:val="009B4515"/>
    <w:rsid w:val="009B6623"/>
    <w:rsid w:val="009C629D"/>
    <w:rsid w:val="009D1332"/>
    <w:rsid w:val="009D4DD0"/>
    <w:rsid w:val="009F31EB"/>
    <w:rsid w:val="009F7A89"/>
    <w:rsid w:val="00A05C78"/>
    <w:rsid w:val="00A11912"/>
    <w:rsid w:val="00A143B0"/>
    <w:rsid w:val="00A17BB0"/>
    <w:rsid w:val="00A37C4E"/>
    <w:rsid w:val="00A46644"/>
    <w:rsid w:val="00A50292"/>
    <w:rsid w:val="00A51CC4"/>
    <w:rsid w:val="00A51F22"/>
    <w:rsid w:val="00A6157D"/>
    <w:rsid w:val="00A6323F"/>
    <w:rsid w:val="00A81DF2"/>
    <w:rsid w:val="00A85B79"/>
    <w:rsid w:val="00A91873"/>
    <w:rsid w:val="00A92BD5"/>
    <w:rsid w:val="00A930F7"/>
    <w:rsid w:val="00AD12A8"/>
    <w:rsid w:val="00AE75CD"/>
    <w:rsid w:val="00AF2296"/>
    <w:rsid w:val="00AF4764"/>
    <w:rsid w:val="00B12DE0"/>
    <w:rsid w:val="00B12EFA"/>
    <w:rsid w:val="00B26388"/>
    <w:rsid w:val="00B34D2A"/>
    <w:rsid w:val="00B35DEC"/>
    <w:rsid w:val="00B410C2"/>
    <w:rsid w:val="00B5023B"/>
    <w:rsid w:val="00B510C4"/>
    <w:rsid w:val="00B51262"/>
    <w:rsid w:val="00B53ACA"/>
    <w:rsid w:val="00B61296"/>
    <w:rsid w:val="00B65070"/>
    <w:rsid w:val="00B75333"/>
    <w:rsid w:val="00B77CC4"/>
    <w:rsid w:val="00B82F78"/>
    <w:rsid w:val="00B8533B"/>
    <w:rsid w:val="00B918CB"/>
    <w:rsid w:val="00B92DFD"/>
    <w:rsid w:val="00BB4D4B"/>
    <w:rsid w:val="00BC2740"/>
    <w:rsid w:val="00BC76EC"/>
    <w:rsid w:val="00BF0D4C"/>
    <w:rsid w:val="00BF757A"/>
    <w:rsid w:val="00C00711"/>
    <w:rsid w:val="00C17610"/>
    <w:rsid w:val="00C33CB6"/>
    <w:rsid w:val="00C34E46"/>
    <w:rsid w:val="00C360A0"/>
    <w:rsid w:val="00C62AC5"/>
    <w:rsid w:val="00C643C1"/>
    <w:rsid w:val="00C81832"/>
    <w:rsid w:val="00C84C60"/>
    <w:rsid w:val="00C90447"/>
    <w:rsid w:val="00C9626C"/>
    <w:rsid w:val="00CA5DB4"/>
    <w:rsid w:val="00CB022B"/>
    <w:rsid w:val="00CB1558"/>
    <w:rsid w:val="00CC3AD3"/>
    <w:rsid w:val="00CC606C"/>
    <w:rsid w:val="00CC6393"/>
    <w:rsid w:val="00CD097B"/>
    <w:rsid w:val="00CE5CAF"/>
    <w:rsid w:val="00CF1B45"/>
    <w:rsid w:val="00D000EF"/>
    <w:rsid w:val="00D01AA5"/>
    <w:rsid w:val="00D0359B"/>
    <w:rsid w:val="00D16C87"/>
    <w:rsid w:val="00D20784"/>
    <w:rsid w:val="00D22884"/>
    <w:rsid w:val="00D33690"/>
    <w:rsid w:val="00D3649F"/>
    <w:rsid w:val="00D60866"/>
    <w:rsid w:val="00D6268E"/>
    <w:rsid w:val="00D64514"/>
    <w:rsid w:val="00D67491"/>
    <w:rsid w:val="00D6775C"/>
    <w:rsid w:val="00D96117"/>
    <w:rsid w:val="00D974D0"/>
    <w:rsid w:val="00DA7E70"/>
    <w:rsid w:val="00DB0417"/>
    <w:rsid w:val="00DD0803"/>
    <w:rsid w:val="00DD4E76"/>
    <w:rsid w:val="00DD5959"/>
    <w:rsid w:val="00DE3979"/>
    <w:rsid w:val="00DE6872"/>
    <w:rsid w:val="00DF6CA4"/>
    <w:rsid w:val="00E15D54"/>
    <w:rsid w:val="00E16E91"/>
    <w:rsid w:val="00E266FF"/>
    <w:rsid w:val="00E323D9"/>
    <w:rsid w:val="00E3743C"/>
    <w:rsid w:val="00E4145D"/>
    <w:rsid w:val="00E41DC6"/>
    <w:rsid w:val="00E442AF"/>
    <w:rsid w:val="00E62F7E"/>
    <w:rsid w:val="00E7422E"/>
    <w:rsid w:val="00E81952"/>
    <w:rsid w:val="00E85C98"/>
    <w:rsid w:val="00E913D5"/>
    <w:rsid w:val="00E97408"/>
    <w:rsid w:val="00EA060F"/>
    <w:rsid w:val="00EA27C3"/>
    <w:rsid w:val="00EA50A8"/>
    <w:rsid w:val="00EA75D8"/>
    <w:rsid w:val="00EA7845"/>
    <w:rsid w:val="00ED089F"/>
    <w:rsid w:val="00ED366E"/>
    <w:rsid w:val="00EE2144"/>
    <w:rsid w:val="00EF09B9"/>
    <w:rsid w:val="00EF5117"/>
    <w:rsid w:val="00F10276"/>
    <w:rsid w:val="00F207E2"/>
    <w:rsid w:val="00F40590"/>
    <w:rsid w:val="00F41957"/>
    <w:rsid w:val="00F41DB8"/>
    <w:rsid w:val="00F4298B"/>
    <w:rsid w:val="00F4564A"/>
    <w:rsid w:val="00F461CA"/>
    <w:rsid w:val="00F515E7"/>
    <w:rsid w:val="00F60011"/>
    <w:rsid w:val="00F6029E"/>
    <w:rsid w:val="00F60739"/>
    <w:rsid w:val="00F62785"/>
    <w:rsid w:val="00F64927"/>
    <w:rsid w:val="00FA0098"/>
    <w:rsid w:val="00FA0804"/>
    <w:rsid w:val="00FA453D"/>
    <w:rsid w:val="00FA4B7A"/>
    <w:rsid w:val="00FB3429"/>
    <w:rsid w:val="00FC3E52"/>
    <w:rsid w:val="00FC71F5"/>
    <w:rsid w:val="00FC7261"/>
    <w:rsid w:val="00FD4E16"/>
    <w:rsid w:val="00FE4890"/>
    <w:rsid w:val="00FE6E6A"/>
    <w:rsid w:val="00FF505F"/>
    <w:rsid w:val="00FF7469"/>
    <w:rsid w:val="02128EA6"/>
    <w:rsid w:val="03BC369B"/>
    <w:rsid w:val="06080B34"/>
    <w:rsid w:val="07653D9A"/>
    <w:rsid w:val="0EF79952"/>
    <w:rsid w:val="16AE9D0B"/>
    <w:rsid w:val="1DEE812C"/>
    <w:rsid w:val="1FDA3C85"/>
    <w:rsid w:val="21B0F6E5"/>
    <w:rsid w:val="238ACDC9"/>
    <w:rsid w:val="25B03C91"/>
    <w:rsid w:val="25FA3FD7"/>
    <w:rsid w:val="27666BED"/>
    <w:rsid w:val="2C4C3396"/>
    <w:rsid w:val="2F5281C4"/>
    <w:rsid w:val="3333C27F"/>
    <w:rsid w:val="3B158712"/>
    <w:rsid w:val="3C58EC6E"/>
    <w:rsid w:val="3DCEFF30"/>
    <w:rsid w:val="41C10EF3"/>
    <w:rsid w:val="434B0426"/>
    <w:rsid w:val="486A3BE1"/>
    <w:rsid w:val="4B17574D"/>
    <w:rsid w:val="4CAC3742"/>
    <w:rsid w:val="4D5DAAA1"/>
    <w:rsid w:val="4FEB1C04"/>
    <w:rsid w:val="5363F416"/>
    <w:rsid w:val="5685D886"/>
    <w:rsid w:val="56F0B5BD"/>
    <w:rsid w:val="5793EB04"/>
    <w:rsid w:val="586F1485"/>
    <w:rsid w:val="5B0CCAD6"/>
    <w:rsid w:val="6C13D361"/>
    <w:rsid w:val="7438C0C6"/>
    <w:rsid w:val="74CA3688"/>
    <w:rsid w:val="75E271FF"/>
    <w:rsid w:val="7944D328"/>
    <w:rsid w:val="79D7EE8D"/>
    <w:rsid w:val="7A7466F5"/>
    <w:rsid w:val="7B6CCE82"/>
    <w:rsid w:val="7DAB703F"/>
    <w:rsid w:val="7F821EFE"/>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9B728"/>
  <w15:chartTrackingRefBased/>
  <w15:docId w15:val="{C89A4B51-19FC-4900-AF71-16E1F8DB1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EFA"/>
    <w:rPr>
      <w:rFonts w:ascii="Times New Roman" w:hAnsi="Times New Roman"/>
      <w:sz w:val="20"/>
      <w:lang w:val="en-US"/>
    </w:rPr>
  </w:style>
  <w:style w:type="paragraph" w:styleId="Heading3">
    <w:name w:val="heading 3"/>
    <w:basedOn w:val="Normal"/>
    <w:next w:val="Normal"/>
    <w:link w:val="Heading3Char"/>
    <w:uiPriority w:val="9"/>
    <w:unhideWhenUsed/>
    <w:qFormat/>
    <w:rsid w:val="00B12E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2EFA"/>
    <w:rPr>
      <w:rFonts w:asciiTheme="majorHAnsi" w:eastAsiaTheme="majorEastAsia" w:hAnsiTheme="majorHAnsi" w:cstheme="majorBidi"/>
      <w:color w:val="1F3763" w:themeColor="accent1" w:themeShade="7F"/>
      <w:sz w:val="24"/>
      <w:szCs w:val="24"/>
      <w:lang w:val="en-US"/>
    </w:rPr>
  </w:style>
  <w:style w:type="paragraph" w:styleId="Caption">
    <w:name w:val="caption"/>
    <w:basedOn w:val="Normal"/>
    <w:next w:val="Normal"/>
    <w:link w:val="CaptionChar"/>
    <w:uiPriority w:val="35"/>
    <w:unhideWhenUsed/>
    <w:qFormat/>
    <w:rsid w:val="00B12EF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B12EFA"/>
    <w:pPr>
      <w:ind w:left="720"/>
      <w:contextualSpacing/>
    </w:pPr>
  </w:style>
  <w:style w:type="paragraph" w:customStyle="1" w:styleId="RAN4H1">
    <w:name w:val="RAN4 H1"/>
    <w:basedOn w:val="Normal"/>
    <w:link w:val="RAN4H1Char"/>
    <w:qFormat/>
    <w:rsid w:val="00B12EF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customStyle="1" w:styleId="RAN4Observation">
    <w:name w:val="RAN4 Observation"/>
    <w:basedOn w:val="ListParagraph"/>
    <w:next w:val="Normal"/>
    <w:link w:val="RAN4ObservationChar"/>
    <w:rsid w:val="00B12EFA"/>
    <w:pPr>
      <w:numPr>
        <w:numId w:val="4"/>
      </w:numPr>
    </w:pPr>
    <w:rPr>
      <w:rFonts w:eastAsia="Calibri" w:cs="Times New Roman"/>
      <w:szCs w:val="20"/>
      <w:lang w:val="en-GB"/>
    </w:rPr>
  </w:style>
  <w:style w:type="character" w:customStyle="1" w:styleId="RAN4H1Char">
    <w:name w:val="RAN4 H1 Char"/>
    <w:basedOn w:val="DefaultParagraphFont"/>
    <w:link w:val="RAN4H1"/>
    <w:rsid w:val="00B12EFA"/>
    <w:rPr>
      <w:rFonts w:ascii="Arial" w:eastAsia="SimSun" w:hAnsi="Arial" w:cs="Times New Roman"/>
      <w:sz w:val="36"/>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B12EFA"/>
    <w:rPr>
      <w:rFonts w:ascii="Times New Roman" w:hAnsi="Times New Roman"/>
      <w:sz w:val="20"/>
      <w:lang w:val="en-US"/>
    </w:rPr>
  </w:style>
  <w:style w:type="character" w:customStyle="1" w:styleId="RAN4ObservationChar">
    <w:name w:val="RAN4 Observation Char"/>
    <w:basedOn w:val="ListParagraphChar"/>
    <w:link w:val="RAN4Observation"/>
    <w:rsid w:val="00B12EFA"/>
    <w:rPr>
      <w:rFonts w:ascii="Times New Roman" w:eastAsia="Calibri" w:hAnsi="Times New Roman" w:cs="Times New Roman"/>
      <w:sz w:val="20"/>
      <w:szCs w:val="20"/>
      <w:lang w:val="en-GB"/>
    </w:rPr>
  </w:style>
  <w:style w:type="table" w:styleId="TableGrid">
    <w:name w:val="Table Grid"/>
    <w:basedOn w:val="TableNormal"/>
    <w:uiPriority w:val="39"/>
    <w:rsid w:val="00B12EFA"/>
    <w:pPr>
      <w:spacing w:after="0" w:line="240" w:lineRule="auto"/>
    </w:pPr>
    <w:rPr>
      <w:rFonts w:ascii="Arial" w:hAnsi="Ari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B12EFA"/>
    <w:pPr>
      <w:numPr>
        <w:numId w:val="2"/>
      </w:numPr>
      <w:jc w:val="left"/>
    </w:pPr>
    <w:rPr>
      <w:rFonts w:ascii="Times New Roman" w:hAnsi="Times New Roman"/>
      <w:b/>
      <w:i w:val="0"/>
      <w:sz w:val="20"/>
    </w:rPr>
  </w:style>
  <w:style w:type="character" w:customStyle="1" w:styleId="CaptionChar">
    <w:name w:val="Caption Char"/>
    <w:basedOn w:val="DefaultParagraphFont"/>
    <w:link w:val="Caption"/>
    <w:uiPriority w:val="35"/>
    <w:rsid w:val="00B12EFA"/>
    <w:rPr>
      <w:rFonts w:ascii="Arial" w:hAnsi="Arial"/>
      <w:i/>
      <w:iCs/>
      <w:sz w:val="18"/>
      <w:szCs w:val="18"/>
      <w:lang w:val="en-US"/>
    </w:rPr>
  </w:style>
  <w:style w:type="character" w:customStyle="1" w:styleId="RAN4proposalChar">
    <w:name w:val="RAN4 proposal Char"/>
    <w:basedOn w:val="CaptionChar"/>
    <w:link w:val="RAN4proposal"/>
    <w:rsid w:val="00B12EFA"/>
    <w:rPr>
      <w:rFonts w:ascii="Times New Roman" w:hAnsi="Times New Roman"/>
      <w:b/>
      <w:i w:val="0"/>
      <w:iCs/>
      <w:sz w:val="20"/>
      <w:szCs w:val="18"/>
      <w:lang w:val="en-US"/>
    </w:rPr>
  </w:style>
  <w:style w:type="character" w:styleId="Hyperlink">
    <w:name w:val="Hyperlink"/>
    <w:basedOn w:val="DefaultParagraphFont"/>
    <w:uiPriority w:val="99"/>
    <w:unhideWhenUsed/>
    <w:rsid w:val="00B12EFA"/>
    <w:rPr>
      <w:color w:val="0563C1" w:themeColor="hyperlink"/>
      <w:u w:val="single"/>
    </w:rPr>
  </w:style>
  <w:style w:type="paragraph" w:customStyle="1" w:styleId="RAN4observation0">
    <w:name w:val="RAN4 observation"/>
    <w:basedOn w:val="RAN4Observation"/>
    <w:next w:val="Normal"/>
    <w:link w:val="RAN4observationChar0"/>
    <w:qFormat/>
    <w:rsid w:val="00B12EFA"/>
  </w:style>
  <w:style w:type="character" w:customStyle="1" w:styleId="RAN4observationChar0">
    <w:name w:val="RAN4 observation Char"/>
    <w:basedOn w:val="RAN4ObservationChar"/>
    <w:link w:val="RAN4observation0"/>
    <w:rsid w:val="00B12EFA"/>
    <w:rPr>
      <w:rFonts w:ascii="Times New Roman" w:eastAsia="Calibri" w:hAnsi="Times New Roman" w:cs="Times New Roman"/>
      <w:sz w:val="20"/>
      <w:szCs w:val="20"/>
      <w:lang w:val="en-GB"/>
    </w:rPr>
  </w:style>
  <w:style w:type="paragraph" w:customStyle="1" w:styleId="NO">
    <w:name w:val="NO"/>
    <w:basedOn w:val="Normal"/>
    <w:rsid w:val="00B12EFA"/>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rPr>
  </w:style>
  <w:style w:type="character" w:customStyle="1" w:styleId="TACChar">
    <w:name w:val="TAC Char"/>
    <w:link w:val="TAC"/>
    <w:qFormat/>
    <w:locked/>
    <w:rsid w:val="00B12EFA"/>
    <w:rPr>
      <w:rFonts w:ascii="Arial" w:hAnsi="Arial" w:cs="Arial"/>
      <w:sz w:val="18"/>
      <w:lang w:val="x-none"/>
    </w:rPr>
  </w:style>
  <w:style w:type="paragraph" w:customStyle="1" w:styleId="TAC">
    <w:name w:val="TAC"/>
    <w:basedOn w:val="Normal"/>
    <w:link w:val="TACChar"/>
    <w:qFormat/>
    <w:rsid w:val="00B12EFA"/>
    <w:pPr>
      <w:keepNext/>
      <w:keepLines/>
      <w:spacing w:after="0" w:line="240" w:lineRule="auto"/>
      <w:jc w:val="center"/>
    </w:pPr>
    <w:rPr>
      <w:rFonts w:ascii="Arial" w:hAnsi="Arial" w:cs="Arial"/>
      <w:sz w:val="18"/>
      <w:lang w:val="x-none"/>
    </w:rPr>
  </w:style>
  <w:style w:type="paragraph" w:customStyle="1" w:styleId="TdocHeader2">
    <w:name w:val="Tdoc_Header_2"/>
    <w:basedOn w:val="Normal"/>
    <w:uiPriority w:val="99"/>
    <w:rsid w:val="00B12EFA"/>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NormalWeb">
    <w:name w:val="Normal (Web)"/>
    <w:basedOn w:val="Normal"/>
    <w:uiPriority w:val="99"/>
    <w:semiHidden/>
    <w:unhideWhenUsed/>
    <w:rsid w:val="0025441F"/>
    <w:pPr>
      <w:spacing w:before="100" w:beforeAutospacing="1" w:after="100" w:afterAutospacing="1" w:line="240" w:lineRule="auto"/>
    </w:pPr>
    <w:rPr>
      <w:rFonts w:eastAsia="Times New Roman" w:cs="Times New Roman"/>
      <w:sz w:val="24"/>
      <w:szCs w:val="24"/>
      <w:lang w:val="da-DK" w:eastAsia="da-DK"/>
    </w:rPr>
  </w:style>
  <w:style w:type="paragraph" w:customStyle="1" w:styleId="TAL">
    <w:name w:val="TAL"/>
    <w:basedOn w:val="Normal"/>
    <w:link w:val="TALChar"/>
    <w:qFormat/>
    <w:rsid w:val="001B5EBA"/>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rsid w:val="001B5EBA"/>
    <w:rPr>
      <w:rFonts w:ascii="Arial" w:eastAsia="Times New Roman" w:hAnsi="Arial" w:cs="Times New Roman"/>
      <w:sz w:val="18"/>
      <w:szCs w:val="20"/>
      <w:lang w:val="en-GB"/>
    </w:rPr>
  </w:style>
  <w:style w:type="paragraph" w:customStyle="1" w:styleId="TAH">
    <w:name w:val="TAH"/>
    <w:basedOn w:val="TAC"/>
    <w:link w:val="TAHCar"/>
    <w:qFormat/>
    <w:rsid w:val="001B5EBA"/>
    <w:rPr>
      <w:rFonts w:eastAsia="Times New Roman" w:cs="Times New Roman"/>
      <w:b/>
      <w:szCs w:val="20"/>
      <w:lang w:val="en-GB"/>
    </w:rPr>
  </w:style>
  <w:style w:type="character" w:customStyle="1" w:styleId="TAHCar">
    <w:name w:val="TAH Car"/>
    <w:link w:val="TAH"/>
    <w:qFormat/>
    <w:locked/>
    <w:rsid w:val="001B5EBA"/>
    <w:rPr>
      <w:rFonts w:ascii="Arial" w:eastAsia="Times New Roman" w:hAnsi="Arial" w:cs="Times New Roman"/>
      <w:b/>
      <w:sz w:val="18"/>
      <w:szCs w:val="20"/>
      <w:lang w:val="en-GB"/>
    </w:rPr>
  </w:style>
  <w:style w:type="character" w:styleId="CommentReference">
    <w:name w:val="annotation reference"/>
    <w:basedOn w:val="DefaultParagraphFont"/>
    <w:uiPriority w:val="99"/>
    <w:semiHidden/>
    <w:unhideWhenUsed/>
    <w:rsid w:val="0023054E"/>
    <w:rPr>
      <w:sz w:val="16"/>
      <w:szCs w:val="16"/>
    </w:rPr>
  </w:style>
  <w:style w:type="paragraph" w:styleId="CommentText">
    <w:name w:val="annotation text"/>
    <w:basedOn w:val="Normal"/>
    <w:link w:val="CommentTextChar"/>
    <w:uiPriority w:val="99"/>
    <w:semiHidden/>
    <w:unhideWhenUsed/>
    <w:rsid w:val="0023054E"/>
    <w:pPr>
      <w:spacing w:line="240" w:lineRule="auto"/>
    </w:pPr>
    <w:rPr>
      <w:szCs w:val="20"/>
    </w:rPr>
  </w:style>
  <w:style w:type="character" w:customStyle="1" w:styleId="CommentTextChar">
    <w:name w:val="Comment Text Char"/>
    <w:basedOn w:val="DefaultParagraphFont"/>
    <w:link w:val="CommentText"/>
    <w:uiPriority w:val="99"/>
    <w:semiHidden/>
    <w:rsid w:val="0023054E"/>
    <w:rPr>
      <w:rFonts w:ascii="Times New Roman" w:hAnsi="Times New Roman"/>
      <w:sz w:val="20"/>
      <w:szCs w:val="20"/>
      <w:lang w:val="en-US"/>
    </w:rPr>
  </w:style>
  <w:style w:type="paragraph" w:styleId="CommentSubject">
    <w:name w:val="annotation subject"/>
    <w:basedOn w:val="CommentText"/>
    <w:next w:val="CommentText"/>
    <w:link w:val="CommentSubjectChar"/>
    <w:uiPriority w:val="99"/>
    <w:semiHidden/>
    <w:unhideWhenUsed/>
    <w:rsid w:val="0023054E"/>
    <w:rPr>
      <w:b/>
      <w:bCs/>
    </w:rPr>
  </w:style>
  <w:style w:type="character" w:customStyle="1" w:styleId="CommentSubjectChar">
    <w:name w:val="Comment Subject Char"/>
    <w:basedOn w:val="CommentTextChar"/>
    <w:link w:val="CommentSubject"/>
    <w:uiPriority w:val="99"/>
    <w:semiHidden/>
    <w:rsid w:val="0023054E"/>
    <w:rPr>
      <w:rFonts w:ascii="Times New Roman" w:hAnsi="Times New Roman"/>
      <w:b/>
      <w:bCs/>
      <w:sz w:val="20"/>
      <w:szCs w:val="20"/>
      <w:lang w:val="en-US"/>
    </w:rPr>
  </w:style>
  <w:style w:type="paragraph" w:styleId="Header">
    <w:name w:val="header"/>
    <w:basedOn w:val="Normal"/>
    <w:link w:val="HeaderChar"/>
    <w:uiPriority w:val="99"/>
    <w:semiHidden/>
    <w:unhideWhenUsed/>
    <w:rsid w:val="00F6073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C4D7E"/>
    <w:rPr>
      <w:rFonts w:ascii="Times New Roman" w:hAnsi="Times New Roman"/>
      <w:sz w:val="20"/>
      <w:lang w:val="en-US"/>
    </w:rPr>
  </w:style>
  <w:style w:type="paragraph" w:styleId="Footer">
    <w:name w:val="footer"/>
    <w:basedOn w:val="Normal"/>
    <w:link w:val="FooterChar"/>
    <w:uiPriority w:val="99"/>
    <w:semiHidden/>
    <w:unhideWhenUsed/>
    <w:rsid w:val="00F6073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C4D7E"/>
    <w:rPr>
      <w:rFonts w:ascii="Times New Roman" w:hAnsi="Times New Roman"/>
      <w:sz w:val="20"/>
      <w:lang w:val="en-US"/>
    </w:rPr>
  </w:style>
  <w:style w:type="character" w:styleId="UnresolvedMention">
    <w:name w:val="Unresolved Mention"/>
    <w:basedOn w:val="DefaultParagraphFont"/>
    <w:uiPriority w:val="99"/>
    <w:unhideWhenUsed/>
    <w:rsid w:val="0064498F"/>
    <w:rPr>
      <w:color w:val="605E5C"/>
      <w:shd w:val="clear" w:color="auto" w:fill="E1DFDD"/>
    </w:rPr>
  </w:style>
  <w:style w:type="character" w:styleId="Mention">
    <w:name w:val="Mention"/>
    <w:basedOn w:val="DefaultParagraphFont"/>
    <w:uiPriority w:val="99"/>
    <w:unhideWhenUsed/>
    <w:rsid w:val="0064498F"/>
    <w:rPr>
      <w:color w:val="2B579A"/>
      <w:shd w:val="clear" w:color="auto" w:fill="E1DFDD"/>
    </w:rPr>
  </w:style>
  <w:style w:type="paragraph" w:styleId="BodyText">
    <w:name w:val="Body Text"/>
    <w:aliases w:val="bt,正文文本"/>
    <w:basedOn w:val="Normal"/>
    <w:link w:val="BodyTextChar"/>
    <w:qFormat/>
    <w:rsid w:val="0064498F"/>
    <w:pPr>
      <w:spacing w:after="120" w:line="240" w:lineRule="auto"/>
      <w:jc w:val="both"/>
    </w:pPr>
    <w:rPr>
      <w:rFonts w:ascii="Times" w:eastAsia="Batang" w:hAnsi="Times" w:cs="Times New Roman"/>
      <w:szCs w:val="24"/>
      <w:lang w:val="en-GB" w:eastAsia="x-none"/>
    </w:rPr>
  </w:style>
  <w:style w:type="character" w:customStyle="1" w:styleId="BodyTextChar">
    <w:name w:val="Body Text Char"/>
    <w:aliases w:val="bt Char,正文文本 Char"/>
    <w:basedOn w:val="DefaultParagraphFont"/>
    <w:link w:val="BodyText"/>
    <w:qFormat/>
    <w:rsid w:val="0064498F"/>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760210">
      <w:bodyDiv w:val="1"/>
      <w:marLeft w:val="0"/>
      <w:marRight w:val="0"/>
      <w:marTop w:val="0"/>
      <w:marBottom w:val="0"/>
      <w:divBdr>
        <w:top w:val="none" w:sz="0" w:space="0" w:color="auto"/>
        <w:left w:val="none" w:sz="0" w:space="0" w:color="auto"/>
        <w:bottom w:val="none" w:sz="0" w:space="0" w:color="auto"/>
        <w:right w:val="none" w:sz="0" w:space="0" w:color="auto"/>
      </w:divBdr>
    </w:div>
    <w:div w:id="466514544">
      <w:bodyDiv w:val="1"/>
      <w:marLeft w:val="0"/>
      <w:marRight w:val="0"/>
      <w:marTop w:val="0"/>
      <w:marBottom w:val="0"/>
      <w:divBdr>
        <w:top w:val="none" w:sz="0" w:space="0" w:color="auto"/>
        <w:left w:val="none" w:sz="0" w:space="0" w:color="auto"/>
        <w:bottom w:val="none" w:sz="0" w:space="0" w:color="auto"/>
        <w:right w:val="none" w:sz="0" w:space="0" w:color="auto"/>
      </w:divBdr>
    </w:div>
    <w:div w:id="683286993">
      <w:bodyDiv w:val="1"/>
      <w:marLeft w:val="0"/>
      <w:marRight w:val="0"/>
      <w:marTop w:val="0"/>
      <w:marBottom w:val="0"/>
      <w:divBdr>
        <w:top w:val="none" w:sz="0" w:space="0" w:color="auto"/>
        <w:left w:val="none" w:sz="0" w:space="0" w:color="auto"/>
        <w:bottom w:val="none" w:sz="0" w:space="0" w:color="auto"/>
        <w:right w:val="none" w:sz="0" w:space="0" w:color="auto"/>
      </w:divBdr>
    </w:div>
    <w:div w:id="756367133">
      <w:bodyDiv w:val="1"/>
      <w:marLeft w:val="0"/>
      <w:marRight w:val="0"/>
      <w:marTop w:val="0"/>
      <w:marBottom w:val="0"/>
      <w:divBdr>
        <w:top w:val="none" w:sz="0" w:space="0" w:color="auto"/>
        <w:left w:val="none" w:sz="0" w:space="0" w:color="auto"/>
        <w:bottom w:val="none" w:sz="0" w:space="0" w:color="auto"/>
        <w:right w:val="none" w:sz="0" w:space="0" w:color="auto"/>
      </w:divBdr>
    </w:div>
    <w:div w:id="803816000">
      <w:bodyDiv w:val="1"/>
      <w:marLeft w:val="0"/>
      <w:marRight w:val="0"/>
      <w:marTop w:val="0"/>
      <w:marBottom w:val="0"/>
      <w:divBdr>
        <w:top w:val="none" w:sz="0" w:space="0" w:color="auto"/>
        <w:left w:val="none" w:sz="0" w:space="0" w:color="auto"/>
        <w:bottom w:val="none" w:sz="0" w:space="0" w:color="auto"/>
        <w:right w:val="none" w:sz="0" w:space="0" w:color="auto"/>
      </w:divBdr>
    </w:div>
    <w:div w:id="1258514221">
      <w:bodyDiv w:val="1"/>
      <w:marLeft w:val="0"/>
      <w:marRight w:val="0"/>
      <w:marTop w:val="0"/>
      <w:marBottom w:val="0"/>
      <w:divBdr>
        <w:top w:val="none" w:sz="0" w:space="0" w:color="auto"/>
        <w:left w:val="none" w:sz="0" w:space="0" w:color="auto"/>
        <w:bottom w:val="none" w:sz="0" w:space="0" w:color="auto"/>
        <w:right w:val="none" w:sz="0" w:space="0" w:color="auto"/>
      </w:divBdr>
    </w:div>
    <w:div w:id="1345521077">
      <w:bodyDiv w:val="1"/>
      <w:marLeft w:val="0"/>
      <w:marRight w:val="0"/>
      <w:marTop w:val="0"/>
      <w:marBottom w:val="0"/>
      <w:divBdr>
        <w:top w:val="none" w:sz="0" w:space="0" w:color="auto"/>
        <w:left w:val="none" w:sz="0" w:space="0" w:color="auto"/>
        <w:bottom w:val="none" w:sz="0" w:space="0" w:color="auto"/>
        <w:right w:val="none" w:sz="0" w:space="0" w:color="auto"/>
      </w:divBdr>
    </w:div>
    <w:div w:id="1411344831">
      <w:bodyDiv w:val="1"/>
      <w:marLeft w:val="0"/>
      <w:marRight w:val="0"/>
      <w:marTop w:val="0"/>
      <w:marBottom w:val="0"/>
      <w:divBdr>
        <w:top w:val="none" w:sz="0" w:space="0" w:color="auto"/>
        <w:left w:val="none" w:sz="0" w:space="0" w:color="auto"/>
        <w:bottom w:val="none" w:sz="0" w:space="0" w:color="auto"/>
        <w:right w:val="none" w:sz="0" w:space="0" w:color="auto"/>
      </w:divBdr>
      <w:divsChild>
        <w:div w:id="251546458">
          <w:marLeft w:val="0"/>
          <w:marRight w:val="0"/>
          <w:marTop w:val="0"/>
          <w:marBottom w:val="0"/>
          <w:divBdr>
            <w:top w:val="none" w:sz="0" w:space="0" w:color="auto"/>
            <w:left w:val="none" w:sz="0" w:space="0" w:color="auto"/>
            <w:bottom w:val="none" w:sz="0" w:space="0" w:color="auto"/>
            <w:right w:val="none" w:sz="0" w:space="0" w:color="auto"/>
          </w:divBdr>
        </w:div>
      </w:divsChild>
    </w:div>
    <w:div w:id="1581478646">
      <w:bodyDiv w:val="1"/>
      <w:marLeft w:val="0"/>
      <w:marRight w:val="0"/>
      <w:marTop w:val="0"/>
      <w:marBottom w:val="0"/>
      <w:divBdr>
        <w:top w:val="none" w:sz="0" w:space="0" w:color="auto"/>
        <w:left w:val="none" w:sz="0" w:space="0" w:color="auto"/>
        <w:bottom w:val="none" w:sz="0" w:space="0" w:color="auto"/>
        <w:right w:val="none" w:sz="0" w:space="0" w:color="auto"/>
      </w:divBdr>
    </w:div>
    <w:div w:id="1613705038">
      <w:bodyDiv w:val="1"/>
      <w:marLeft w:val="0"/>
      <w:marRight w:val="0"/>
      <w:marTop w:val="0"/>
      <w:marBottom w:val="0"/>
      <w:divBdr>
        <w:top w:val="none" w:sz="0" w:space="0" w:color="auto"/>
        <w:left w:val="none" w:sz="0" w:space="0" w:color="auto"/>
        <w:bottom w:val="none" w:sz="0" w:space="0" w:color="auto"/>
        <w:right w:val="none" w:sz="0" w:space="0" w:color="auto"/>
      </w:divBdr>
    </w:div>
    <w:div w:id="1722974029">
      <w:bodyDiv w:val="1"/>
      <w:marLeft w:val="0"/>
      <w:marRight w:val="0"/>
      <w:marTop w:val="0"/>
      <w:marBottom w:val="0"/>
      <w:divBdr>
        <w:top w:val="none" w:sz="0" w:space="0" w:color="auto"/>
        <w:left w:val="none" w:sz="0" w:space="0" w:color="auto"/>
        <w:bottom w:val="none" w:sz="0" w:space="0" w:color="auto"/>
        <w:right w:val="none" w:sz="0" w:space="0" w:color="auto"/>
      </w:divBdr>
      <w:divsChild>
        <w:div w:id="805437793">
          <w:marLeft w:val="0"/>
          <w:marRight w:val="0"/>
          <w:marTop w:val="0"/>
          <w:marBottom w:val="0"/>
          <w:divBdr>
            <w:top w:val="none" w:sz="0" w:space="0" w:color="auto"/>
            <w:left w:val="none" w:sz="0" w:space="0" w:color="auto"/>
            <w:bottom w:val="none" w:sz="0" w:space="0" w:color="auto"/>
            <w:right w:val="none" w:sz="0" w:space="0" w:color="auto"/>
          </w:divBdr>
        </w:div>
      </w:divsChild>
    </w:div>
    <w:div w:id="1756633739">
      <w:bodyDiv w:val="1"/>
      <w:marLeft w:val="0"/>
      <w:marRight w:val="0"/>
      <w:marTop w:val="0"/>
      <w:marBottom w:val="0"/>
      <w:divBdr>
        <w:top w:val="none" w:sz="0" w:space="0" w:color="auto"/>
        <w:left w:val="none" w:sz="0" w:space="0" w:color="auto"/>
        <w:bottom w:val="none" w:sz="0" w:space="0" w:color="auto"/>
        <w:right w:val="none" w:sz="0" w:space="0" w:color="auto"/>
      </w:divBdr>
    </w:div>
    <w:div w:id="178206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5AIRPNAIUNRU-1328258698-12419</_dlc_DocId>
    <_dlc_DocIdUrl xmlns="71c5aaf6-e6ce-465b-b873-5148d2a4c105">
      <Url>https://nokia.sharepoint.com/sites/c5g/5gradio/_layouts/15/DocIdRedir.aspx?ID=5AIRPNAIUNRU-1328258698-12419</Url>
      <Description>5AIRPNAIUNRU-1328258698-12419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9F3A3F7-5C5C-42B1-81BD-8693E7C0FD70}">
  <ds:schemaRefs>
    <ds:schemaRef ds:uri="http://schemas.microsoft.com/sharepoint/events"/>
  </ds:schemaRefs>
</ds:datastoreItem>
</file>

<file path=customXml/itemProps2.xml><?xml version="1.0" encoding="utf-8"?>
<ds:datastoreItem xmlns:ds="http://schemas.openxmlformats.org/officeDocument/2006/customXml" ds:itemID="{D0622C7F-62E9-4E5B-95FB-0AEF6C496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6530E-1C73-4C27-9C37-A3E49D146DBE}">
  <ds:schemaRefs>
    <ds:schemaRef ds:uri="http://schemas.microsoft.com/sharepoint/v3/contenttype/forms"/>
  </ds:schemaRefs>
</ds:datastoreItem>
</file>

<file path=customXml/itemProps4.xml><?xml version="1.0" encoding="utf-8"?>
<ds:datastoreItem xmlns:ds="http://schemas.openxmlformats.org/officeDocument/2006/customXml" ds:itemID="{586281C1-9A39-4889-8A05-7EAB8206927F}">
  <ds:schemaRefs>
    <ds:schemaRef ds:uri="http://schemas.openxmlformats.org/officeDocument/2006/bibliography"/>
  </ds:schemaRefs>
</ds:datastoreItem>
</file>

<file path=customXml/itemProps5.xml><?xml version="1.0" encoding="utf-8"?>
<ds:datastoreItem xmlns:ds="http://schemas.openxmlformats.org/officeDocument/2006/customXml" ds:itemID="{4CB8A9DC-E8ED-4634-8E7E-B8C15705183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7CE49F3-0759-449B-8D94-565B8DFCCB8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5</Pages>
  <Words>2186</Words>
  <Characters>13336</Characters>
  <Application>Microsoft Office Word</Application>
  <DocSecurity>0</DocSecurity>
  <Lines>111</Lines>
  <Paragraphs>30</Paragraphs>
  <ScaleCrop>false</ScaleCrop>
  <Company/>
  <LinksUpToDate>false</LinksUpToDate>
  <CharactersWithSpaces>15492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Erika Almeida</dc:creator>
  <cp:keywords/>
  <dc:description/>
  <cp:lastModifiedBy>Nokia - Erika Almeida</cp:lastModifiedBy>
  <cp:revision>215</cp:revision>
  <dcterms:created xsi:type="dcterms:W3CDTF">2022-06-13T12:08:00Z</dcterms:created>
  <dcterms:modified xsi:type="dcterms:W3CDTF">2022-08-10T13:57:00Z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c106a0a9-d073-47f3-aadc-a7e60187b70b</vt:lpwstr>
  </property>
</Properties>
</file>